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0A385E">
        <w:rPr>
          <w:rFonts w:ascii="Arial" w:hAnsi="Arial" w:cs="Arial"/>
          <w:b/>
          <w:noProof/>
          <w:sz w:val="24"/>
          <w:szCs w:val="24"/>
        </w:rPr>
        <w:t>0972</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0A385E">
        <w:rPr>
          <w:rFonts w:ascii="Arial" w:hAnsi="Arial" w:cs="Arial"/>
          <w:b/>
          <w:noProof/>
          <w:color w:val="0000FF"/>
        </w:rPr>
        <w:t xml:space="preserve"> S2-1910314</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85E" w:rsidP="00547111">
            <w:pPr>
              <w:pStyle w:val="CRCoverPage"/>
              <w:spacing w:after="0"/>
              <w:rPr>
                <w:noProof/>
              </w:rPr>
            </w:pPr>
            <w:r>
              <w:rPr>
                <w:b/>
                <w:noProof/>
                <w:sz w:val="28"/>
              </w:rPr>
              <w:t>180</w:t>
            </w:r>
            <w:r w:rsidR="008B59F1">
              <w:rPr>
                <w:b/>
                <w:noProof/>
                <w:sz w:val="28"/>
              </w:rPr>
              <w:t>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85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385E"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3447E">
        <w:tc>
          <w:tcPr>
            <w:tcW w:w="9640" w:type="dxa"/>
            <w:gridSpan w:val="11"/>
          </w:tcPr>
          <w:p w:rsidR="001E41F3" w:rsidRDefault="001E41F3">
            <w:pPr>
              <w:pStyle w:val="CRCoverPage"/>
              <w:spacing w:after="0"/>
              <w:rPr>
                <w:noProof/>
                <w:sz w:val="8"/>
                <w:szCs w:val="8"/>
              </w:rPr>
            </w:pPr>
          </w:p>
        </w:tc>
      </w:tr>
      <w:tr w:rsidR="00A3447E" w:rsidTr="00A3447E">
        <w:tc>
          <w:tcPr>
            <w:tcW w:w="1843" w:type="dxa"/>
            <w:tcBorders>
              <w:top w:val="single" w:sz="4" w:space="0" w:color="auto"/>
              <w:left w:val="single" w:sz="4" w:space="0" w:color="auto"/>
            </w:tcBorders>
          </w:tcPr>
          <w:p w:rsidR="00A3447E" w:rsidRDefault="00A3447E" w:rsidP="00A34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447E" w:rsidRPr="00806DD4" w:rsidRDefault="00A3447E" w:rsidP="00A3447E">
            <w:pPr>
              <w:pStyle w:val="CRCoverPage"/>
              <w:spacing w:after="0"/>
              <w:ind w:left="100"/>
              <w:rPr>
                <w:noProof/>
              </w:rPr>
            </w:pPr>
            <w:r w:rsidRPr="00FB14A9">
              <w:rPr>
                <w:noProof/>
              </w:rPr>
              <w:t xml:space="preserve">adding direct forwarding </w:t>
            </w:r>
            <w:r w:rsidRPr="00AF3E64">
              <w:rPr>
                <w:noProof/>
              </w:rPr>
              <w:t xml:space="preserve">during </w:t>
            </w:r>
            <w:r>
              <w:rPr>
                <w:noProof/>
              </w:rPr>
              <w:t xml:space="preserve">HO </w:t>
            </w:r>
            <w:r w:rsidRPr="00AF3E64">
              <w:rPr>
                <w:noProof/>
              </w:rPr>
              <w:t>between EPS and 5GS</w:t>
            </w:r>
          </w:p>
        </w:tc>
      </w:tr>
      <w:tr w:rsidR="00A3447E" w:rsidTr="00A3447E">
        <w:tc>
          <w:tcPr>
            <w:tcW w:w="1843" w:type="dxa"/>
            <w:tcBorders>
              <w:left w:val="single" w:sz="4" w:space="0" w:color="auto"/>
            </w:tcBorders>
          </w:tcPr>
          <w:p w:rsidR="00A3447E" w:rsidRDefault="00A3447E" w:rsidP="00A3447E">
            <w:pPr>
              <w:pStyle w:val="CRCoverPage"/>
              <w:spacing w:after="0"/>
              <w:rPr>
                <w:b/>
                <w:i/>
                <w:noProof/>
                <w:sz w:val="8"/>
                <w:szCs w:val="8"/>
              </w:rPr>
            </w:pPr>
          </w:p>
        </w:tc>
        <w:tc>
          <w:tcPr>
            <w:tcW w:w="7797" w:type="dxa"/>
            <w:gridSpan w:val="10"/>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3447E" w:rsidRPr="00806DD4" w:rsidRDefault="00A3447E" w:rsidP="00A3447E">
            <w:pPr>
              <w:pStyle w:val="CRCoverPage"/>
              <w:spacing w:after="0"/>
              <w:ind w:left="100"/>
              <w:rPr>
                <w:noProof/>
                <w:lang w:eastAsia="zh-CN"/>
              </w:rPr>
            </w:pPr>
            <w:r w:rsidRPr="00806DD4">
              <w:rPr>
                <w:noProof/>
              </w:rPr>
              <w:t>ZTE</w:t>
            </w:r>
            <w:r>
              <w:rPr>
                <w:rFonts w:hint="eastAsia"/>
                <w:noProof/>
                <w:lang w:eastAsia="zh-CN"/>
              </w:rPr>
              <w:t>,</w:t>
            </w:r>
            <w:r>
              <w:rPr>
                <w:noProof/>
                <w:lang w:eastAsia="zh-CN"/>
              </w:rPr>
              <w:t xml:space="preserve"> Ericsson</w:t>
            </w:r>
          </w:p>
        </w:tc>
      </w:tr>
      <w:tr w:rsidR="00A3447E" w:rsidTr="00A3447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3447E" w:rsidRPr="00806DD4" w:rsidRDefault="00A3447E" w:rsidP="00A3447E">
            <w:pPr>
              <w:pStyle w:val="CRCoverPage"/>
              <w:spacing w:after="0"/>
              <w:ind w:left="100"/>
              <w:rPr>
                <w:noProof/>
              </w:rPr>
            </w:pPr>
            <w:r w:rsidRPr="00521DB7">
              <w:rPr>
                <w:noProof/>
              </w:rPr>
              <w:t>SA WG2</w:t>
            </w:r>
          </w:p>
        </w:tc>
      </w:tr>
      <w:tr w:rsidR="001E41F3" w:rsidTr="00A3447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A3447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A3447E" w:rsidP="00A3447E">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A3447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A3447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3447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3447E" w:rsidTr="00A3447E">
        <w:tc>
          <w:tcPr>
            <w:tcW w:w="2694" w:type="dxa"/>
            <w:gridSpan w:val="2"/>
            <w:tcBorders>
              <w:top w:val="single" w:sz="4" w:space="0" w:color="auto"/>
              <w:left w:val="single" w:sz="4" w:space="0" w:color="auto"/>
            </w:tcBorders>
          </w:tcPr>
          <w:p w:rsidR="00A3447E" w:rsidRDefault="00A3447E" w:rsidP="00A34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447E" w:rsidRDefault="00A3447E" w:rsidP="00A3447E">
            <w:pPr>
              <w:pStyle w:val="CRCoverPage"/>
              <w:spacing w:after="0"/>
              <w:rPr>
                <w:noProof/>
                <w:lang w:eastAsia="zh-CN"/>
              </w:rPr>
            </w:pPr>
            <w:r>
              <w:rPr>
                <w:noProof/>
                <w:lang w:eastAsia="zh-CN"/>
              </w:rPr>
              <w:t>In the Rel-15, the direct data forwarding is not supported. In the Rel-16</w:t>
            </w:r>
            <w:r>
              <w:rPr>
                <w:rFonts w:hint="eastAsia"/>
                <w:noProof/>
                <w:lang w:eastAsia="zh-CN"/>
              </w:rPr>
              <w:t xml:space="preserve">, direct data forwarding has been </w:t>
            </w:r>
            <w:r w:rsidRPr="008A741F">
              <w:rPr>
                <w:noProof/>
                <w:lang w:eastAsia="zh-CN"/>
              </w:rPr>
              <w:t>proposed</w:t>
            </w:r>
            <w:r>
              <w:rPr>
                <w:rFonts w:hint="eastAsia"/>
                <w:noProof/>
                <w:lang w:eastAsia="zh-CN"/>
              </w:rPr>
              <w:t xml:space="preserve"> for</w:t>
            </w:r>
            <w:r>
              <w:rPr>
                <w:noProof/>
                <w:lang w:eastAsia="zh-CN"/>
              </w:rPr>
              <w:t xml:space="preserve"> h</w:t>
            </w:r>
            <w:r>
              <w:rPr>
                <w:rFonts w:hint="eastAsia"/>
                <w:noProof/>
                <w:lang w:eastAsia="zh-CN"/>
              </w:rPr>
              <w:t>andover</w:t>
            </w:r>
            <w:r>
              <w:rPr>
                <w:noProof/>
                <w:lang w:eastAsia="zh-CN"/>
              </w:rPr>
              <w:t xml:space="preserve"> between EPS and 5GS in RAN3 WID </w:t>
            </w:r>
            <w:r w:rsidRPr="00BF7BAF">
              <w:t>Direct_data_fw_NR-Core</w:t>
            </w:r>
            <w:r>
              <w:rPr>
                <w:noProof/>
                <w:lang w:eastAsia="zh-CN"/>
              </w:rPr>
              <w:t>.</w:t>
            </w:r>
          </w:p>
          <w:p w:rsidR="00A3447E" w:rsidRPr="00806DD4" w:rsidRDefault="00A3447E" w:rsidP="00A3447E">
            <w:pPr>
              <w:pStyle w:val="CRCoverPage"/>
              <w:spacing w:after="0"/>
              <w:rPr>
                <w:noProof/>
                <w:lang w:eastAsia="zh-CN"/>
              </w:rPr>
            </w:pPr>
            <w:r>
              <w:rPr>
                <w:noProof/>
                <w:lang w:eastAsia="zh-CN"/>
              </w:rPr>
              <w:t>RAN3 has sent the LS S2-1906881 to inform the SA2 the RAN3 CR, however, a</w:t>
            </w:r>
            <w:r>
              <w:rPr>
                <w:rFonts w:hint="eastAsia"/>
                <w:noProof/>
                <w:lang w:eastAsia="zh-CN"/>
              </w:rPr>
              <w:t>cco</w:t>
            </w:r>
            <w:r>
              <w:rPr>
                <w:noProof/>
                <w:lang w:eastAsia="zh-CN"/>
              </w:rPr>
              <w:t xml:space="preserve">rding to analysis in the discussion paper S2-1909421, a solution </w:t>
            </w:r>
            <w:r>
              <w:rPr>
                <w:rFonts w:hint="eastAsia"/>
                <w:noProof/>
                <w:lang w:eastAsia="zh-CN"/>
              </w:rPr>
              <w:t>d</w:t>
            </w:r>
            <w:r>
              <w:rPr>
                <w:noProof/>
                <w:lang w:eastAsia="zh-CN"/>
              </w:rPr>
              <w:t xml:space="preserve">ifferent from RAN3 </w:t>
            </w:r>
            <w:r w:rsidRPr="000C043C">
              <w:rPr>
                <w:noProof/>
                <w:lang w:eastAsia="zh-CN"/>
              </w:rPr>
              <w:t xml:space="preserve">is </w:t>
            </w:r>
            <w:r>
              <w:rPr>
                <w:noProof/>
                <w:lang w:eastAsia="zh-CN"/>
              </w:rPr>
              <w:t>proposed</w:t>
            </w:r>
            <w:r w:rsidRPr="000C043C">
              <w:rPr>
                <w:noProof/>
                <w:lang w:eastAsia="zh-CN"/>
              </w:rPr>
              <w:t xml:space="preserve"> in</w:t>
            </w:r>
            <w:r>
              <w:rPr>
                <w:noProof/>
                <w:lang w:eastAsia="zh-CN"/>
              </w:rPr>
              <w:t xml:space="preserve"> this CR which keeps the SM and MM seperation principle between AMF and SMF.</w:t>
            </w:r>
          </w:p>
        </w:tc>
      </w:tr>
      <w:tr w:rsidR="00A3447E" w:rsidTr="00A3447E">
        <w:tc>
          <w:tcPr>
            <w:tcW w:w="2694" w:type="dxa"/>
            <w:gridSpan w:val="2"/>
            <w:tcBorders>
              <w:left w:val="single" w:sz="4" w:space="0" w:color="auto"/>
            </w:tcBorders>
          </w:tcPr>
          <w:p w:rsidR="00A3447E" w:rsidRDefault="00A3447E" w:rsidP="00A3447E">
            <w:pPr>
              <w:pStyle w:val="CRCoverPage"/>
              <w:spacing w:after="0"/>
              <w:rPr>
                <w:b/>
                <w:i/>
                <w:noProof/>
                <w:sz w:val="8"/>
                <w:szCs w:val="8"/>
              </w:rPr>
            </w:pPr>
          </w:p>
        </w:tc>
        <w:tc>
          <w:tcPr>
            <w:tcW w:w="6946" w:type="dxa"/>
            <w:gridSpan w:val="9"/>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c>
          <w:tcPr>
            <w:tcW w:w="2694" w:type="dxa"/>
            <w:gridSpan w:val="2"/>
            <w:tcBorders>
              <w:left w:val="single" w:sz="4" w:space="0" w:color="auto"/>
            </w:tcBorders>
          </w:tcPr>
          <w:p w:rsidR="00A3447E" w:rsidRDefault="00A3447E" w:rsidP="00A34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447E" w:rsidRPr="00806DD4" w:rsidRDefault="00A3447E" w:rsidP="00A3447E">
            <w:pPr>
              <w:pStyle w:val="CRCoverPage"/>
              <w:spacing w:after="0"/>
              <w:rPr>
                <w:noProof/>
                <w:lang w:eastAsia="zh-CN"/>
              </w:rPr>
            </w:pPr>
            <w:r>
              <w:rPr>
                <w:rFonts w:hint="eastAsia"/>
                <w:noProof/>
                <w:lang w:eastAsia="zh-CN"/>
              </w:rPr>
              <w:t xml:space="preserve">Adding </w:t>
            </w:r>
            <w:r w:rsidRPr="00AF3E64">
              <w:rPr>
                <w:noProof/>
              </w:rPr>
              <w:t xml:space="preserve">direct data forwarding </w:t>
            </w:r>
            <w:r>
              <w:rPr>
                <w:noProof/>
              </w:rPr>
              <w:t xml:space="preserve">support </w:t>
            </w:r>
            <w:r w:rsidRPr="00AF3E64">
              <w:rPr>
                <w:noProof/>
              </w:rPr>
              <w:t>during mobility between EPS and 5GS</w:t>
            </w:r>
          </w:p>
        </w:tc>
      </w:tr>
      <w:tr w:rsidR="00A3447E" w:rsidTr="00A3447E">
        <w:tc>
          <w:tcPr>
            <w:tcW w:w="2694" w:type="dxa"/>
            <w:gridSpan w:val="2"/>
            <w:tcBorders>
              <w:left w:val="single" w:sz="4" w:space="0" w:color="auto"/>
            </w:tcBorders>
          </w:tcPr>
          <w:p w:rsidR="00A3447E" w:rsidRDefault="00A3447E" w:rsidP="00A3447E">
            <w:pPr>
              <w:pStyle w:val="CRCoverPage"/>
              <w:spacing w:after="0"/>
              <w:rPr>
                <w:b/>
                <w:i/>
                <w:noProof/>
                <w:sz w:val="8"/>
                <w:szCs w:val="8"/>
              </w:rPr>
            </w:pPr>
          </w:p>
        </w:tc>
        <w:tc>
          <w:tcPr>
            <w:tcW w:w="6946" w:type="dxa"/>
            <w:gridSpan w:val="9"/>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c>
          <w:tcPr>
            <w:tcW w:w="2694" w:type="dxa"/>
            <w:gridSpan w:val="2"/>
            <w:tcBorders>
              <w:left w:val="single" w:sz="4" w:space="0" w:color="auto"/>
              <w:bottom w:val="single" w:sz="4" w:space="0" w:color="auto"/>
            </w:tcBorders>
          </w:tcPr>
          <w:p w:rsidR="00A3447E" w:rsidRDefault="00A3447E" w:rsidP="00A34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447E" w:rsidRPr="00806DD4" w:rsidRDefault="00A3447E" w:rsidP="00A3447E">
            <w:pPr>
              <w:pStyle w:val="CRCoverPage"/>
              <w:spacing w:after="0"/>
              <w:rPr>
                <w:noProof/>
                <w:lang w:eastAsia="zh-CN"/>
              </w:rPr>
            </w:pPr>
            <w:r>
              <w:rPr>
                <w:noProof/>
                <w:lang w:eastAsia="zh-CN"/>
              </w:rPr>
              <w:t xml:space="preserve">The </w:t>
            </w:r>
            <w:r w:rsidRPr="00AF3E64">
              <w:rPr>
                <w:noProof/>
              </w:rPr>
              <w:t xml:space="preserve">direct data forwarding </w:t>
            </w:r>
            <w:r>
              <w:rPr>
                <w:noProof/>
              </w:rPr>
              <w:t xml:space="preserve">support is missing </w:t>
            </w:r>
            <w:r w:rsidRPr="00AF3E64">
              <w:rPr>
                <w:noProof/>
              </w:rPr>
              <w:t>during mobility between EPS and 5GS</w:t>
            </w:r>
          </w:p>
        </w:tc>
      </w:tr>
      <w:tr w:rsidR="001E41F3" w:rsidTr="00A3447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3447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447E">
            <w:pPr>
              <w:pStyle w:val="CRCoverPage"/>
              <w:spacing w:after="0"/>
              <w:ind w:left="100"/>
              <w:rPr>
                <w:noProof/>
              </w:rPr>
            </w:pPr>
            <w:r>
              <w:rPr>
                <w:noProof/>
                <w:lang w:eastAsia="zh-CN"/>
              </w:rPr>
              <w:t xml:space="preserve">4.11.1.1, 4.11.1.2.1, </w:t>
            </w:r>
            <w:r w:rsidRPr="00050CA8">
              <w:t>4.11.1.2.2.</w:t>
            </w:r>
            <w:r w:rsidRPr="00050CA8">
              <w:rPr>
                <w:lang w:eastAsia="zh-CN"/>
              </w:rPr>
              <w:t>2</w:t>
            </w:r>
            <w:r>
              <w:rPr>
                <w:lang w:eastAsia="zh-CN"/>
              </w:rPr>
              <w:t xml:space="preserve">, </w:t>
            </w:r>
            <w:r w:rsidRPr="00050CA8">
              <w:t>4.11.1.2.2.</w:t>
            </w:r>
            <w:r>
              <w:rPr>
                <w:lang w:eastAsia="zh-CN"/>
              </w:rPr>
              <w:t>3</w:t>
            </w:r>
          </w:p>
        </w:tc>
      </w:tr>
      <w:tr w:rsidR="001E41F3" w:rsidTr="00A3447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3447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3447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3447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3447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3447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3447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3447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3447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rsidR="00A3447E" w:rsidRPr="00167A33" w:rsidRDefault="00A3447E" w:rsidP="00A3447E">
      <w:pPr>
        <w:rPr>
          <w:noProof/>
        </w:rPr>
      </w:pPr>
      <w:bookmarkStart w:id="4" w:name="_Toc493487904"/>
      <w:bookmarkEnd w:id="3"/>
    </w:p>
    <w:p w:rsidR="00A3447E" w:rsidRPr="00140E21" w:rsidRDefault="00A3447E" w:rsidP="00A3447E">
      <w:pPr>
        <w:pStyle w:val="3"/>
      </w:pPr>
      <w:bookmarkStart w:id="5" w:name="_Toc20204064"/>
      <w:bookmarkEnd w:id="4"/>
      <w:r w:rsidRPr="00140E21">
        <w:t>4.11.1</w:t>
      </w:r>
      <w:r w:rsidRPr="00140E21">
        <w:tab/>
        <w:t>N26 based Interworking Procedures</w:t>
      </w:r>
      <w:bookmarkEnd w:id="5"/>
    </w:p>
    <w:p w:rsidR="00A3447E" w:rsidRPr="00140E21" w:rsidRDefault="00A3447E" w:rsidP="00A3447E">
      <w:pPr>
        <w:pStyle w:val="4"/>
        <w:rPr>
          <w:lang w:eastAsia="zh-CN"/>
        </w:rPr>
      </w:pPr>
      <w:bookmarkStart w:id="6" w:name="_Toc20204065"/>
      <w:r w:rsidRPr="00140E21">
        <w:rPr>
          <w:lang w:eastAsia="zh-CN"/>
        </w:rPr>
        <w:t>4.11.1.1</w:t>
      </w:r>
      <w:r w:rsidRPr="00140E21">
        <w:rPr>
          <w:lang w:eastAsia="zh-CN"/>
        </w:rPr>
        <w:tab/>
        <w:t>General</w:t>
      </w:r>
      <w:bookmarkEnd w:id="6"/>
    </w:p>
    <w:p w:rsidR="00A3447E" w:rsidRPr="00140E21" w:rsidRDefault="00A3447E" w:rsidP="00A3447E">
      <w:pPr>
        <w:rPr>
          <w:lang w:eastAsia="zh-CN"/>
        </w:rPr>
      </w:pPr>
      <w:r w:rsidRPr="00140E21">
        <w:rPr>
          <w:lang w:eastAsia="zh-CN"/>
        </w:rPr>
        <w:t>N26 interface is used to provide seamless session continuity for single registration mode UE.</w:t>
      </w:r>
    </w:p>
    <w:p w:rsidR="00A3447E" w:rsidRPr="00140E21" w:rsidRDefault="00A3447E" w:rsidP="00A3447E">
      <w:r w:rsidRPr="00140E21">
        <w:t>Interworking between EPS and 5GS is supported with IP address preservation by assuming SSC mode 1.</w:t>
      </w:r>
    </w:p>
    <w:p w:rsidR="00A3447E" w:rsidRPr="00140E21" w:rsidRDefault="00A3447E" w:rsidP="00A3447E">
      <w:r w:rsidRPr="00140E21">
        <w:t>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noProof/>
          <w:lang w:eastAsia="zh-CN"/>
        </w:rPr>
        <w:t>EPS Bearer IDs,</w:t>
      </w:r>
      <w:r w:rsidRPr="00140E21">
        <w:rPr>
          <w:lang w:eastAsia="zh-CN"/>
        </w:rPr>
        <w:t xml:space="preserve"> </w:t>
      </w:r>
      <w:r w:rsidRPr="00140E21">
        <w:rPr>
          <w:noProof/>
          <w:lang w:eastAsia="zh-CN"/>
        </w:rPr>
        <w:t>based on the QoS profile and operator policies</w:t>
      </w:r>
      <w:r w:rsidRPr="00140E21">
        <w:t>.</w:t>
      </w:r>
    </w:p>
    <w:p w:rsidR="00A3447E" w:rsidRPr="00140E21" w:rsidRDefault="00A3447E" w:rsidP="00A3447E">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rsidR="00A3447E" w:rsidRPr="00140E21" w:rsidRDefault="00A3447E" w:rsidP="00A3447E">
      <w:r w:rsidRPr="00140E21">
        <w:t>When a new QoS Flow needs to be mapped to an EPS Bearer ID that has already been assigned for an existing QoS Flow, the SMF includes the already assigned EPS Bearer ID in the QoS Flow description sent to the UE.</w:t>
      </w:r>
    </w:p>
    <w:p w:rsidR="00A3447E" w:rsidRPr="00140E21" w:rsidRDefault="00A3447E" w:rsidP="00A3447E">
      <w:r w:rsidRPr="00140E21">
        <w:t>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rsidR="00A3447E" w:rsidRPr="00140E21" w:rsidRDefault="00A3447E" w:rsidP="00A3447E">
      <w:r w:rsidRPr="00140E21">
        <w:t>In this release, for a PDU Session for a LADN or for Multi-homed IPv6 PDU Session, the SMF doesn't allocate any EBI or mapped QoS parameters.</w:t>
      </w:r>
    </w:p>
    <w:p w:rsidR="00A3447E" w:rsidRPr="00140E21" w:rsidRDefault="00A3447E" w:rsidP="00A3447E">
      <w:r w:rsidRPr="00140E21">
        <w:t>For PDU Sessions with UP integrity protection of UP Security Enforcement Information set to Required, the SMF does not allocate any EBI or mapped QoS parameters.</w:t>
      </w:r>
    </w:p>
    <w:p w:rsidR="00A3447E" w:rsidRPr="00140E21" w:rsidRDefault="00A3447E" w:rsidP="00A3447E">
      <w:pPr>
        <w:rPr>
          <w:lang w:eastAsia="zh-CN"/>
        </w:rPr>
      </w:pPr>
      <w:r w:rsidRPr="00140E21">
        <w:t xml:space="preserve">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w:t>
      </w:r>
      <w:r w:rsidRPr="00140E21">
        <w:lastRenderedPageBreak/>
        <w:t>QoS Flow level QoS parameters if any for the QoS Flow(s) associated with the QoS rule(s) associated with the deleted EPS bearer.</w:t>
      </w:r>
    </w:p>
    <w:p w:rsidR="00A3447E" w:rsidRPr="00140E21" w:rsidRDefault="00A3447E" w:rsidP="00A3447E">
      <w:pPr>
        <w:rPr>
          <w:lang w:eastAsia="zh-CN"/>
        </w:rPr>
      </w:pPr>
      <w:r w:rsidRPr="00140E21">
        <w:rPr>
          <w:lang w:eastAsia="zh-CN"/>
        </w:rPr>
        <w:t>In the roaming case, if the VPLMN supports interworking with N26, the UE shall operate in Single Registration mode.</w:t>
      </w:r>
    </w:p>
    <w:p w:rsidR="00A3447E" w:rsidRPr="00140E21" w:rsidRDefault="00A3447E" w:rsidP="00A3447E">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A3447E" w:rsidRDefault="00A3447E" w:rsidP="00A3447E">
      <w:pPr>
        <w:rPr>
          <w:ins w:id="7" w:author="Ericsson JG" w:date="2019-10-16T15:36:00Z"/>
          <w:lang w:eastAsia="zh-CN"/>
        </w:rPr>
      </w:pPr>
      <w:ins w:id="8" w:author="zte-v1" w:date="2019-09-29T16:17:00Z">
        <w:r w:rsidRPr="00D335B3">
          <w:rPr>
            <w:lang w:eastAsia="zh-CN"/>
          </w:rPr>
          <w:t>During the 5GS-EPS handover, direct forwarding may apply for the downlink data forwarding performed as part of the handover. From its configuration dat</w:t>
        </w:r>
        <w:r>
          <w:rPr>
            <w:lang w:eastAsia="zh-CN"/>
          </w:rPr>
          <w:t xml:space="preserve">a the source RAN node knows whether </w:t>
        </w:r>
        <w:r w:rsidRPr="00D335B3">
          <w:rPr>
            <w:lang w:eastAsia="zh-CN"/>
          </w:rPr>
          <w:t xml:space="preserve">direct forwarding applies and </w:t>
        </w:r>
        <w:r>
          <w:rPr>
            <w:lang w:eastAsia="zh-CN"/>
          </w:rPr>
          <w:t xml:space="preserve">indicates </w:t>
        </w:r>
      </w:ins>
      <w:ins w:id="9" w:author="Ericsson JG" w:date="2019-10-16T15:30:00Z">
        <w:r w:rsidRPr="00FA73F4">
          <w:rPr>
            <w:lang w:eastAsia="zh-CN"/>
          </w:rPr>
          <w:t>to</w:t>
        </w:r>
        <w:r>
          <w:rPr>
            <w:lang w:eastAsia="zh-CN"/>
          </w:rPr>
          <w:t xml:space="preserve"> </w:t>
        </w:r>
      </w:ins>
      <w:ins w:id="10" w:author="zte-v1" w:date="2019-09-29T16:17:00Z">
        <w:r>
          <w:rPr>
            <w:lang w:eastAsia="zh-CN"/>
          </w:rPr>
          <w:t>source CN the direct data forwarding</w:t>
        </w:r>
      </w:ins>
      <w:ins w:id="11" w:author="zte-v1" w:date="2019-09-30T09:22:00Z">
        <w:r>
          <w:rPr>
            <w:lang w:eastAsia="zh-CN"/>
          </w:rPr>
          <w:t xml:space="preserve"> is available</w:t>
        </w:r>
      </w:ins>
      <w:ins w:id="12" w:author="zte-v1" w:date="2019-09-29T16:17:00Z">
        <w:r>
          <w:rPr>
            <w:lang w:eastAsia="zh-CN"/>
          </w:rPr>
          <w:t>.</w:t>
        </w:r>
      </w:ins>
    </w:p>
    <w:p w:rsidR="00A3447E" w:rsidRPr="00E00149" w:rsidRDefault="00A3447E" w:rsidP="00A3447E">
      <w:pPr>
        <w:rPr>
          <w:ins w:id="13" w:author="zte-v1" w:date="2019-09-29T16:17:00Z"/>
          <w:lang w:eastAsia="zh-CN"/>
        </w:rPr>
      </w:pPr>
      <w:ins w:id="14" w:author="Ericsson JG" w:date="2019-10-16T15:36:00Z">
        <w:r w:rsidRPr="00FA73F4">
          <w:rPr>
            <w:lang w:eastAsia="zh-CN"/>
          </w:rPr>
          <w:t>During 5GS-EPS handover, on the target side, the CN informs the target RAN node whether data forwarding is possible or not</w:t>
        </w:r>
      </w:ins>
      <w:ins w:id="15" w:author="Ericsson JG" w:date="2019-10-16T15:37:00Z">
        <w:r>
          <w:rPr>
            <w:lang w:eastAsia="zh-CN"/>
          </w:rPr>
          <w:t>.</w:t>
        </w:r>
      </w:ins>
    </w:p>
    <w:p w:rsidR="00A3447E" w:rsidRPr="00140E21" w:rsidRDefault="00A3447E" w:rsidP="00A3447E">
      <w:pPr>
        <w:rPr>
          <w:lang w:eastAsia="zh-CN"/>
        </w:rPr>
      </w:pPr>
      <w:r w:rsidRPr="00140E21">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rsidR="00A3447E" w:rsidRPr="00140E21" w:rsidRDefault="00A3447E" w:rsidP="00A3447E">
      <w:pPr>
        <w:rPr>
          <w:lang w:eastAsia="zh-CN"/>
        </w:rPr>
      </w:pPr>
      <w:r w:rsidRPr="00140E21">
        <w:rPr>
          <w:lang w:eastAsia="zh-CN"/>
        </w:rPr>
        <w:t>This is required for both non-roaming and roaming with local breakout, as well as for home routed roaming.</w:t>
      </w:r>
    </w:p>
    <w:p w:rsidR="00A3447E" w:rsidRPr="00140E21" w:rsidRDefault="00A3447E" w:rsidP="00A3447E">
      <w:pPr>
        <w:pStyle w:val="NO"/>
        <w:rPr>
          <w:lang w:eastAsia="zh-CN"/>
        </w:rPr>
      </w:pPr>
      <w:r w:rsidRPr="00140E21">
        <w:rPr>
          <w:lang w:eastAsia="zh-CN"/>
        </w:rPr>
        <w:t>NOTE 2:</w:t>
      </w:r>
      <w:r w:rsidRPr="00140E21">
        <w:rPr>
          <w:lang w:eastAsia="zh-CN"/>
        </w:rPr>
        <w:tab/>
        <w:t>As the AMF is not aware of the S-NSSAI assigned for the PDN Connection, the NF/NF service discovery used to find the SMF instance can use PLMN level NRF.</w:t>
      </w:r>
    </w:p>
    <w:p w:rsidR="00A3447E" w:rsidRPr="00140E21" w:rsidRDefault="00A3447E" w:rsidP="00A3447E">
      <w:pPr>
        <w:rPr>
          <w:lang w:eastAsia="zh-CN"/>
        </w:rPr>
      </w:pPr>
      <w:r w:rsidRPr="00140E21">
        <w:rPr>
          <w:lang w:eastAsia="zh-CN"/>
        </w:rPr>
        <w:t>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If the UE and PGW-U+UPF have stored APN Rate Control parameters and optionally APN Rate Control Status they are applied when the UE is served by EPS.</w:t>
      </w:r>
    </w:p>
    <w:p w:rsidR="00A3447E" w:rsidRDefault="00A3447E" w:rsidP="00A3447E">
      <w:pPr>
        <w:rPr>
          <w:lang w:eastAsia="zh-CN"/>
        </w:rPr>
      </w:pPr>
      <w:r w:rsidRPr="00140E21">
        <w:rPr>
          <w:lang w:eastAsia="zh-CN"/>
        </w:rPr>
        <w:t>During interworking from EPS to 5GS the UE and PGW-U+UPF store the APN Rate Control parameters and APN Rate Control Status while the UE is served by 5GS, so they can be used if the UE moves back to being served by EPS.</w:t>
      </w:r>
    </w:p>
    <w:p w:rsidR="00A3447E" w:rsidRDefault="00A3447E" w:rsidP="00A3447E">
      <w:pPr>
        <w:rPr>
          <w:lang w:eastAsia="zh-CN"/>
        </w:rPr>
      </w:pP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A3447E" w:rsidRPr="00140E21" w:rsidRDefault="00A3447E" w:rsidP="00A3447E">
      <w:pPr>
        <w:rPr>
          <w:lang w:eastAsia="zh-CN"/>
        </w:rPr>
      </w:pPr>
    </w:p>
    <w:p w:rsidR="00A3447E" w:rsidRPr="00140E21" w:rsidRDefault="00A3447E" w:rsidP="00A3447E">
      <w:pPr>
        <w:pStyle w:val="4"/>
      </w:pPr>
      <w:bookmarkStart w:id="16" w:name="_Toc20204066"/>
      <w:r w:rsidRPr="00140E21">
        <w:rPr>
          <w:lang w:eastAsia="zh-CN"/>
        </w:rPr>
        <w:t>4.11.1.2</w:t>
      </w:r>
      <w:r w:rsidRPr="00140E21">
        <w:rPr>
          <w:lang w:eastAsia="zh-CN"/>
        </w:rPr>
        <w:tab/>
      </w:r>
      <w:r w:rsidRPr="00140E21">
        <w:t>Handover procedures</w:t>
      </w:r>
      <w:bookmarkEnd w:id="16"/>
    </w:p>
    <w:p w:rsidR="00A3447E" w:rsidRPr="00140E21" w:rsidRDefault="00A3447E" w:rsidP="00A3447E">
      <w:pPr>
        <w:pStyle w:val="5"/>
      </w:pPr>
      <w:bookmarkStart w:id="17" w:name="_Toc20204067"/>
      <w:r w:rsidRPr="00140E21">
        <w:t>4.11.1.2.1</w:t>
      </w:r>
      <w:r w:rsidRPr="00140E21">
        <w:tab/>
        <w:t>5GS to EPS handover using N26 interface</w:t>
      </w:r>
      <w:bookmarkEnd w:id="17"/>
    </w:p>
    <w:p w:rsidR="00A3447E" w:rsidRPr="00140E21" w:rsidRDefault="00A3447E" w:rsidP="00A3447E">
      <w:pPr>
        <w:rPr>
          <w:lang w:eastAsia="zh-CN"/>
        </w:rPr>
      </w:pPr>
      <w:r w:rsidRPr="00140E21">
        <w:rPr>
          <w:lang w:eastAsia="zh-CN"/>
        </w:rPr>
        <w:t>Figure 4.11.1.2.1-1 describes the handover procedure from 5GS to EPS when N26 is supported.</w:t>
      </w:r>
    </w:p>
    <w:p w:rsidR="00A3447E" w:rsidRPr="00140E21" w:rsidRDefault="00A3447E" w:rsidP="00A3447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rsidR="00A3447E" w:rsidRPr="00140E21" w:rsidRDefault="00A3447E" w:rsidP="00A3447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rsidR="00A3447E" w:rsidRPr="00140E21" w:rsidRDefault="00A3447E" w:rsidP="00A3447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rsidR="00A3447E" w:rsidRPr="00140E21" w:rsidRDefault="00A3447E" w:rsidP="00A3447E">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rsidR="00A3447E" w:rsidRPr="00140E21" w:rsidRDefault="00A3447E" w:rsidP="00A3447E">
      <w:pPr>
        <w:pStyle w:val="TH"/>
      </w:pPr>
      <w:r w:rsidRPr="00140E21">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38.5pt" o:ole="">
            <v:imagedata r:id="rId9" o:title=""/>
          </v:shape>
          <o:OLEObject Type="Embed" ProgID="Visio.Drawing.11" ShapeID="_x0000_i1025" DrawAspect="Content" ObjectID="_1634755688" r:id="rId10"/>
        </w:object>
      </w:r>
    </w:p>
    <w:p w:rsidR="00A3447E" w:rsidRPr="00140E21" w:rsidRDefault="00A3447E" w:rsidP="00A3447E">
      <w:pPr>
        <w:pStyle w:val="TF"/>
      </w:pPr>
      <w:r w:rsidRPr="00140E21">
        <w:t>Figure 4.11.1.2.1-</w:t>
      </w:r>
      <w:r w:rsidRPr="00140E21">
        <w:rPr>
          <w:lang w:eastAsia="zh-CN"/>
        </w:rPr>
        <w:t>1</w:t>
      </w:r>
      <w:r w:rsidRPr="00140E21">
        <w:t>: 5GS to EPS handover for single-registration mode with N26 interface</w:t>
      </w:r>
    </w:p>
    <w:p w:rsidR="00A3447E" w:rsidRPr="00140E21" w:rsidRDefault="00A3447E" w:rsidP="00A3447E">
      <w:r w:rsidRPr="00140E21">
        <w:rPr>
          <w:lang w:eastAsia="zh-CN"/>
        </w:rPr>
        <w:t>The procedure involves a handover to EPC and setup of default EPS bearer and dedicated bearers for GBR QoS Flows in EPC in steps 1-16 and re-activation, if required, of dedicated EPS bearers for non-GBR QoS Flows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rsidR="00A3447E" w:rsidRPr="00140E21" w:rsidRDefault="00A3447E" w:rsidP="00A3447E">
      <w:r w:rsidRPr="00140E21">
        <w:t>For Ethernet and Unstructured PDU Session Types, the PDN Type Ethernet and non-IP respectively are used, when supported, in EPS.</w:t>
      </w:r>
    </w:p>
    <w:p w:rsidR="00A3447E" w:rsidRPr="00140E21" w:rsidRDefault="00A3447E" w:rsidP="00A3447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A3447E" w:rsidRPr="00140E21" w:rsidRDefault="00A3447E" w:rsidP="00A3447E">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A3447E" w:rsidRPr="00140E21" w:rsidRDefault="00A3447E" w:rsidP="00A3447E">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rsidR="00A3447E" w:rsidRPr="00140E21" w:rsidRDefault="00A3447E" w:rsidP="00A3447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rsidR="00A3447E" w:rsidRPr="00050CA8" w:rsidRDefault="00A3447E" w:rsidP="00A3447E">
      <w:pPr>
        <w:pStyle w:val="B1"/>
        <w:rPr>
          <w:ins w:id="18" w:author="zte-v1" w:date="2019-09-30T09:29:00Z"/>
          <w:lang w:eastAsia="zh-CN"/>
        </w:rPr>
      </w:pPr>
      <w:ins w:id="19" w:author="zte-v1" w:date="2019-09-30T09:29:00Z">
        <w:r>
          <w:rPr>
            <w:lang w:eastAsia="zh-CN"/>
          </w:rPr>
          <w:tab/>
        </w:r>
        <w:r w:rsidRPr="00050CA8">
          <w:t xml:space="preserve">Direct Forwarding Path Availability indicates whether direct forwarding is available from the </w:t>
        </w:r>
        <w:r>
          <w:t>NG-RAN</w:t>
        </w:r>
        <w:r w:rsidRPr="00050CA8">
          <w:t xml:space="preserve"> to the </w:t>
        </w:r>
        <w:r>
          <w:t>E-UTRAN</w:t>
        </w:r>
        <w:r w:rsidRPr="00050CA8">
          <w:t xml:space="preserve">. </w:t>
        </w:r>
        <w:r w:rsidRPr="00050CA8">
          <w:rPr>
            <w:lang w:eastAsia="zh-CN"/>
          </w:rPr>
          <w:t xml:space="preserve">This indication from </w:t>
        </w:r>
        <w:r>
          <w:rPr>
            <w:lang w:eastAsia="zh-CN"/>
          </w:rPr>
          <w:t>NG-RAN</w:t>
        </w:r>
        <w:r w:rsidRPr="00050CA8">
          <w:rPr>
            <w:lang w:eastAsia="zh-CN"/>
          </w:rPr>
          <w:t xml:space="preserve"> can be based on e.g. the presence of IP connectivity and security association(s)</w:t>
        </w:r>
        <w:r w:rsidRPr="00050CA8">
          <w:t xml:space="preserve"> between the </w:t>
        </w:r>
        <w:r>
          <w:t>NG</w:t>
        </w:r>
        <w:r w:rsidRPr="00050CA8">
          <w:t>-RAN</w:t>
        </w:r>
        <w:r>
          <w:rPr>
            <w:lang w:eastAsia="zh-CN"/>
          </w:rPr>
          <w:t xml:space="preserve"> and the E-UT</w:t>
        </w:r>
        <w:r w:rsidRPr="00050CA8">
          <w:rPr>
            <w:lang w:eastAsia="zh-CN"/>
          </w:rPr>
          <w:t>RAN.</w:t>
        </w:r>
      </w:ins>
    </w:p>
    <w:p w:rsidR="00A3447E" w:rsidRPr="00140E21" w:rsidRDefault="00A3447E" w:rsidP="00A3447E">
      <w:pPr>
        <w:pStyle w:val="B1"/>
        <w:rPr>
          <w:lang w:eastAsia="zh-CN"/>
        </w:rPr>
      </w:pPr>
      <w:r w:rsidRPr="00140E21">
        <w:rPr>
          <w:lang w:eastAsia="zh-CN"/>
        </w:rPr>
        <w:lastRenderedPageBreak/>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A3447E" w:rsidRPr="00140E21" w:rsidRDefault="00A3447E" w:rsidP="00A3447E">
      <w:pPr>
        <w:pStyle w:val="B1"/>
        <w:rPr>
          <w:lang w:eastAsia="zh-CN"/>
        </w:rPr>
      </w:pPr>
      <w:r w:rsidRPr="00140E21">
        <w:rPr>
          <w:lang w:eastAsia="zh-CN"/>
        </w:rPr>
        <w:t>2.</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rsidR="00A3447E" w:rsidRPr="00140E21" w:rsidRDefault="00A3447E" w:rsidP="00A3447E">
      <w:pPr>
        <w:pStyle w:val="B1"/>
        <w:rPr>
          <w:lang w:eastAsia="zh-CN"/>
        </w:rPr>
      </w:pPr>
      <w:r w:rsidRPr="00140E21">
        <w:rPr>
          <w:lang w:eastAsia="zh-CN"/>
        </w:rPr>
        <w:tab/>
        <w:t>In the case of HR roaming, the AMF by using</w:t>
      </w:r>
      <w:r w:rsidRPr="00140E21">
        <w:t xml:space="preserve"> Nsmf_PDUSession_Context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rsidR="00A3447E" w:rsidRPr="00140E21" w:rsidRDefault="00A3447E" w:rsidP="00A3447E">
      <w:pPr>
        <w:pStyle w:val="B1"/>
        <w:rPr>
          <w:lang w:eastAsia="zh-CN"/>
        </w:rPr>
      </w:pPr>
      <w:r w:rsidRPr="00140E21">
        <w:rPr>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rsidR="00A3447E" w:rsidRPr="00140E21" w:rsidRDefault="00A3447E" w:rsidP="00A3447E">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rsidR="00A3447E" w:rsidRPr="00140E21" w:rsidRDefault="00A3447E" w:rsidP="00A3447E">
      <w:pPr>
        <w:pStyle w:val="NO"/>
        <w:rPr>
          <w:lang w:eastAsia="zh-CN"/>
        </w:rPr>
      </w:pPr>
      <w:r w:rsidRPr="00140E21">
        <w:rPr>
          <w:lang w:eastAsia="zh-CN"/>
        </w:rPr>
        <w:t>NOTE 2:</w:t>
      </w:r>
      <w:r w:rsidRPr="00140E21">
        <w:rPr>
          <w:lang w:eastAsia="zh-CN"/>
        </w:rPr>
        <w:tab/>
        <w:t>The AMF knows the MME capability to support Ethernet PDN type and/or non-IP PDN type or not through local configuration.</w:t>
      </w:r>
    </w:p>
    <w:p w:rsidR="00A3447E" w:rsidRPr="00140E21" w:rsidRDefault="00A3447E" w:rsidP="00A3447E">
      <w:pPr>
        <w:pStyle w:val="NO"/>
        <w:rPr>
          <w:lang w:eastAsia="zh-CN"/>
        </w:rPr>
      </w:pPr>
      <w:r w:rsidRPr="00140E21">
        <w:rPr>
          <w:lang w:eastAsia="zh-CN"/>
        </w:rPr>
        <w:t>NOTE 3:</w:t>
      </w:r>
      <w:r w:rsidRPr="00140E21">
        <w:rPr>
          <w:lang w:eastAsia="zh-CN"/>
        </w:rPr>
        <w:tab/>
        <w:t>In home routed roaming scenario, the UE's SM EPS Contexts are obtained from the V-SMF.</w:t>
      </w:r>
    </w:p>
    <w:p w:rsidR="00A3447E" w:rsidRPr="00140E21" w:rsidRDefault="00A3447E" w:rsidP="00A3447E">
      <w:pPr>
        <w:pStyle w:val="B1"/>
        <w:rPr>
          <w:lang w:eastAsia="zh-CN"/>
        </w:rPr>
      </w:pPr>
      <w:r w:rsidRPr="00140E21">
        <w:rPr>
          <w:lang w:eastAsia="zh-CN"/>
        </w:rPr>
        <w:t>3.</w:t>
      </w:r>
      <w:r w:rsidRPr="00140E21">
        <w:rPr>
          <w:lang w:eastAsia="zh-CN"/>
        </w:rPr>
        <w:tab/>
        <w:t>The AMF sends a Forward Relocation Request as in Step 2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rsidR="00A3447E" w:rsidRPr="00140E21" w:rsidRDefault="00A3447E" w:rsidP="00A3447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rsidR="00A3447E" w:rsidRDefault="00A3447E" w:rsidP="00A3447E">
      <w:pPr>
        <w:pStyle w:val="B2"/>
        <w:rPr>
          <w:ins w:id="20" w:author="Ericsson JG" w:date="2019-10-16T15:47:00Z"/>
        </w:rPr>
      </w:pPr>
      <w:r w:rsidRPr="00140E21">
        <w:rPr>
          <w:lang w:eastAsia="zh-CN"/>
        </w:rPr>
        <w:t>-</w:t>
      </w:r>
      <w:r w:rsidRPr="00140E21">
        <w:rPr>
          <w:lang w:eastAsia="zh-CN"/>
        </w:rPr>
        <w:tab/>
      </w:r>
      <w:r w:rsidRPr="00140E21">
        <w:t xml:space="preserve">The SGW address and TEID for both the control-plane or EPS bearers in the message are such that target MME selects a new SGW. </w:t>
      </w:r>
    </w:p>
    <w:p w:rsidR="00A3447E" w:rsidRPr="00140E21" w:rsidRDefault="00A3447E" w:rsidP="00A3447E">
      <w:pPr>
        <w:pStyle w:val="B2"/>
      </w:pPr>
      <w:ins w:id="21" w:author="Ericsson JG" w:date="2019-10-16T15:47:00Z">
        <w:r w:rsidRPr="00FA73F4">
          <w:rPr>
            <w:lang w:eastAsia="zh-CN"/>
          </w:rPr>
          <w:t>-</w:t>
        </w:r>
        <w:r>
          <w:rPr>
            <w:lang w:eastAsia="zh-CN"/>
          </w:rPr>
          <w:tab/>
        </w:r>
      </w:ins>
      <w:r w:rsidRPr="00140E21">
        <w:rPr>
          <w:lang w:eastAsia="zh-CN"/>
        </w:rPr>
        <w:t xml:space="preserve">The AMF determines, based on configuration and the Direct Forwarding Path Availability, </w:t>
      </w:r>
      <w:del w:id="22" w:author="zte-v1" w:date="2019-09-30T09:30:00Z">
        <w:r w:rsidRPr="00140E21" w:rsidDel="008676B7">
          <w:rPr>
            <w:lang w:eastAsia="zh-CN"/>
          </w:rPr>
          <w:delText>if indirection</w:delText>
        </w:r>
        <w:r w:rsidRPr="00140E21" w:rsidDel="008676B7">
          <w:delText xml:space="preserve"> forwarding is possible and includes </w:delText>
        </w:r>
      </w:del>
      <w:r w:rsidRPr="00140E21">
        <w:t>the Direct Forwarding Flag to inform the target MME whether direct data forwarding is applicable.</w:t>
      </w:r>
    </w:p>
    <w:p w:rsidR="00A3447E" w:rsidRPr="00140E21" w:rsidRDefault="00A3447E" w:rsidP="00A3447E">
      <w:pPr>
        <w:pStyle w:val="B1"/>
        <w:rPr>
          <w:lang w:eastAsia="zh-CN"/>
        </w:rPr>
      </w:pPr>
      <w:r w:rsidRPr="00140E21">
        <w:rPr>
          <w:lang w:eastAsia="zh-CN"/>
        </w:rPr>
        <w:tab/>
      </w:r>
      <w:ins w:id="23" w:author="Ericsson JG" w:date="2019-10-16T15:48:00Z">
        <w:r w:rsidRPr="00FA73F4">
          <w:rPr>
            <w:lang w:eastAsia="zh-CN"/>
          </w:rPr>
          <w:t>-</w:t>
        </w:r>
        <w:r>
          <w:rPr>
            <w:lang w:eastAsia="zh-CN"/>
          </w:rPr>
          <w:tab/>
        </w:r>
      </w:ins>
      <w:r w:rsidRPr="00140E21">
        <w:rPr>
          <w:lang w:eastAsia="zh-CN"/>
        </w:rPr>
        <w:t>The AMF includes the mapped SM EPS UE Contexts for PDU Sessions with and without active UP connections.</w:t>
      </w:r>
    </w:p>
    <w:p w:rsidR="00A3447E" w:rsidRPr="00140E21" w:rsidRDefault="00A3447E" w:rsidP="00A3447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rsidR="00A3447E" w:rsidRPr="00140E21" w:rsidRDefault="00A3447E" w:rsidP="00A3447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rsidR="00A3447E" w:rsidRPr="00140E21" w:rsidRDefault="00A3447E" w:rsidP="00A3447E">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rsidR="00A3447E" w:rsidRPr="00140E21" w:rsidRDefault="00A3447E" w:rsidP="00A3447E">
      <w:pPr>
        <w:pStyle w:val="B2"/>
      </w:pPr>
      <w:r w:rsidRPr="00140E21">
        <w:t>-</w:t>
      </w:r>
      <w:r w:rsidRPr="00140E21">
        <w:tab/>
        <w:t>The target eNB should establish E-RABs indicated by the list of EPS bearer to be setup provided by the MME, even if they are not included in the source to target container.</w:t>
      </w:r>
    </w:p>
    <w:p w:rsidR="00A3447E" w:rsidRPr="00140E21" w:rsidRDefault="00A3447E" w:rsidP="00A3447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rsidR="00A3447E" w:rsidRPr="00140E21" w:rsidRDefault="00A3447E" w:rsidP="00A3447E">
      <w:pPr>
        <w:pStyle w:val="B1"/>
        <w:rPr>
          <w:lang w:eastAsia="zh-CN"/>
        </w:rPr>
      </w:pPr>
      <w:r w:rsidRPr="00140E21">
        <w:lastRenderedPageBreak/>
        <w:t>10a.</w:t>
      </w:r>
      <w:r w:rsidRPr="00140E21">
        <w:tab/>
        <w:t xml:space="preserve">If </w:t>
      </w:r>
      <w:del w:id="24" w:author="zte-v1" w:date="2019-09-30T14:07:00Z">
        <w:r w:rsidRPr="00140E21" w:rsidDel="00422A0E">
          <w:delText xml:space="preserve">indirect </w:delText>
        </w:r>
      </w:del>
      <w:r w:rsidRPr="00140E21">
        <w:t xml:space="preserve">data forwarding applies, the AMF </w:t>
      </w:r>
      <w:r w:rsidRPr="00140E21">
        <w:rPr>
          <w:lang w:eastAsia="zh-CN"/>
        </w:rPr>
        <w:t xml:space="preserve">sends the </w:t>
      </w:r>
      <w:r w:rsidRPr="00140E21">
        <w:t>Nsmf_PDUSession_UpdateSMContext</w:t>
      </w:r>
      <w:r w:rsidRPr="00140E21">
        <w:rPr>
          <w:lang w:eastAsia="zh-CN"/>
        </w:rPr>
        <w:t xml:space="preserve"> Request (</w:t>
      </w:r>
      <w:del w:id="25" w:author="zte-v1" w:date="2019-09-30T14:08:00Z">
        <w:r w:rsidRPr="00140E21" w:rsidDel="00422A0E">
          <w:rPr>
            <w:lang w:eastAsia="zh-CN"/>
          </w:rPr>
          <w:delText xml:space="preserve">Serving GW Address(es) and Serving GW DL TEID(s) for </w:delText>
        </w:r>
      </w:del>
      <w:r w:rsidRPr="00140E21">
        <w:rPr>
          <w:lang w:eastAsia="zh-CN"/>
        </w:rPr>
        <w:t>data forwarding</w:t>
      </w:r>
      <w:ins w:id="26" w:author="zte-v1" w:date="2019-09-30T14:08:00Z">
        <w:r>
          <w:rPr>
            <w:lang w:eastAsia="zh-CN"/>
          </w:rPr>
          <w:t xml:space="preserve"> information</w:t>
        </w:r>
      </w:ins>
      <w:r w:rsidRPr="00140E21">
        <w:rPr>
          <w:lang w:eastAsia="zh-CN"/>
        </w:rPr>
        <w:t>) to the PGW-C+SMF</w:t>
      </w:r>
      <w:del w:id="27" w:author="zte-v1" w:date="2019-09-30T14:14:00Z">
        <w:r w:rsidRPr="00140E21" w:rsidDel="00422A0E">
          <w:rPr>
            <w:lang w:eastAsia="zh-CN"/>
          </w:rPr>
          <w:delText>, for creating indirect data forwarding tunnel</w:delText>
        </w:r>
      </w:del>
      <w:r w:rsidRPr="00140E21">
        <w:rPr>
          <w:lang w:eastAsia="zh-CN"/>
        </w:rPr>
        <w:t>. If multiple PGW-C+SMFs serves the UE, the AMF maps the EPS bearers for Data forwarding to the PGW-C+SMF address(es) based on the association between the EPS bearer ID(s) and PDU Session ID(s). In home-routed roaming case, the AMF requests the V-SMF to create indirect forwarding tunnel</w:t>
      </w:r>
      <w:ins w:id="28" w:author="Ericsson JG" w:date="2019-10-16T15:49:00Z">
        <w:r>
          <w:rPr>
            <w:lang w:eastAsia="zh-CN"/>
          </w:rPr>
          <w:t xml:space="preserve"> </w:t>
        </w:r>
        <w:r w:rsidRPr="00FA73F4">
          <w:rPr>
            <w:lang w:eastAsia="zh-CN"/>
          </w:rPr>
          <w:t>if indirect forwarding applies</w:t>
        </w:r>
      </w:ins>
      <w:r w:rsidRPr="00FA73F4">
        <w:rPr>
          <w:lang w:eastAsia="zh-CN"/>
        </w:rPr>
        <w:t>.</w:t>
      </w:r>
    </w:p>
    <w:p w:rsidR="00A3447E" w:rsidRPr="00140E21" w:rsidRDefault="00A3447E" w:rsidP="00A3447E">
      <w:pPr>
        <w:pStyle w:val="B1"/>
      </w:pPr>
      <w:r w:rsidRPr="00140E21">
        <w:rPr>
          <w:lang w:eastAsia="zh-CN"/>
        </w:rPr>
        <w:t>10b.</w:t>
      </w:r>
      <w:r w:rsidRPr="00140E21">
        <w:rPr>
          <w:lang w:eastAsia="zh-CN"/>
        </w:rPr>
        <w:tab/>
      </w:r>
      <w:ins w:id="29" w:author="zte-v1" w:date="2019-09-30T14:11:00Z">
        <w:r>
          <w:rPr>
            <w:lang w:eastAsia="zh-CN"/>
          </w:rPr>
          <w:t>If indirect data forwarding applies</w:t>
        </w:r>
        <w:r w:rsidRPr="00140E21">
          <w:rPr>
            <w:lang w:eastAsia="zh-CN"/>
          </w:rPr>
          <w:t>,</w:t>
        </w:r>
        <w:r>
          <w:rPr>
            <w:lang w:eastAsia="zh-CN"/>
          </w:rPr>
          <w:t xml:space="preserve"> </w:t>
        </w:r>
      </w:ins>
      <w:del w:id="30" w:author="zte-v1" w:date="2019-09-30T14:11:00Z">
        <w:r w:rsidRPr="00140E21" w:rsidDel="00422A0E">
          <w:rPr>
            <w:lang w:eastAsia="zh-CN"/>
          </w:rPr>
          <w:delText>T</w:delText>
        </w:r>
      </w:del>
      <w:ins w:id="31" w:author="zte-v1" w:date="2019-09-30T14:11:00Z">
        <w:r>
          <w:rPr>
            <w:lang w:eastAsia="zh-CN"/>
          </w:rPr>
          <w:t>t</w:t>
        </w:r>
      </w:ins>
      <w:r w:rsidRPr="00140E21">
        <w:rPr>
          <w:lang w:eastAsia="zh-CN"/>
        </w:rPr>
        <w:t xml:space="preserve">he PGW-C+SMF may select an intermediate PGW-U+UPF for data forwarding. The PGW-C+SMF </w:t>
      </w:r>
      <w:r w:rsidRPr="00140E21">
        <w:t xml:space="preserve">maps the EPS bearers for Data forwarding to the 5G QoS flows based on the association between the </w:t>
      </w:r>
      <w:r w:rsidRPr="00140E21">
        <w:rPr>
          <w:lang w:eastAsia="zh-CN"/>
        </w:rPr>
        <w:t>EPS bearer ID(s) and QFI(s) for the QoS flow(s) in the PGW-C+SMF, and then sends the QFIs,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A3447E" w:rsidRPr="00140E21" w:rsidRDefault="00A3447E" w:rsidP="00A3447E">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ins w:id="32" w:author="zte-v1" w:date="2019-09-30T14:12:00Z">
        <w:r w:rsidRPr="00140E21">
          <w:rPr>
            <w:lang w:eastAsia="zh-CN"/>
          </w:rPr>
          <w:t>Data Forwarding</w:t>
        </w:r>
      </w:ins>
      <w:del w:id="33" w:author="zte-v1" w:date="2019-09-30T14:12:00Z">
        <w:r w:rsidRPr="00140E21" w:rsidDel="00422A0E">
          <w:rPr>
            <w:lang w:eastAsia="zh-CN"/>
          </w:rPr>
          <w:delText>CN</w:delText>
        </w:r>
      </w:del>
      <w:r w:rsidRPr="00140E21">
        <w:rPr>
          <w:lang w:eastAsia="zh-CN"/>
        </w:rPr>
        <w:t xml:space="preserve"> tunnel Info for</w:t>
      </w:r>
      <w:del w:id="34" w:author="zte-v1" w:date="2019-09-30T14:12:00Z">
        <w:r w:rsidRPr="00140E21" w:rsidDel="00422A0E">
          <w:rPr>
            <w:lang w:eastAsia="zh-CN"/>
          </w:rPr>
          <w:delText xml:space="preserve"> Data Forwarding</w:delText>
        </w:r>
      </w:del>
      <w:r w:rsidRPr="00140E21">
        <w:rPr>
          <w:lang w:eastAsia="zh-CN"/>
        </w:rPr>
        <w:t>, QoS flows for Data Forwarding)</w:t>
      </w:r>
      <w:del w:id="35" w:author="zte-v1" w:date="2019-09-30T14:12:00Z">
        <w:r w:rsidRPr="00140E21" w:rsidDel="00422A0E">
          <w:rPr>
            <w:lang w:eastAsia="zh-CN"/>
          </w:rPr>
          <w:delText xml:space="preserve"> for creating indirect data forwarding</w:delText>
        </w:r>
      </w:del>
      <w:r w:rsidRPr="00140E21">
        <w:rPr>
          <w:lang w:eastAsia="zh-CN"/>
        </w:rPr>
        <w:t>. Based on the correlation between QFI(s) and Serving GW Address(es) and TEID(s) for data forwarding, the PGW-U+UPF maps the QoS flow(s) into the data forwarding tunnel(s) in EPC.</w:t>
      </w:r>
    </w:p>
    <w:p w:rsidR="00A3447E" w:rsidRPr="00140E21" w:rsidRDefault="00A3447E" w:rsidP="00A3447E">
      <w:pPr>
        <w:pStyle w:val="B1"/>
      </w:pPr>
      <w:r w:rsidRPr="00140E21">
        <w:t>11.</w:t>
      </w:r>
      <w:r w:rsidRPr="00140E21">
        <w:tab/>
        <w:t xml:space="preserve">The AMF sends the Handover Command to the source NG-RAN (Transparent container (radio aspect parameters that the target eNB has set-up in the preparation phase), </w:t>
      </w:r>
      <w:ins w:id="36" w:author="zte-v1" w:date="2019-09-30T10:12:00Z">
        <w:r>
          <w:t>Data forwarding</w:t>
        </w:r>
      </w:ins>
      <w:del w:id="37" w:author="zte-v1" w:date="2019-09-30T10:12:00Z">
        <w:r w:rsidRPr="00140E21" w:rsidDel="008676B7">
          <w:delText>CN</w:delText>
        </w:r>
      </w:del>
      <w:r w:rsidRPr="00140E21">
        <w:t xml:space="preserve"> tunnel info</w:t>
      </w:r>
      <w:del w:id="38" w:author="zte-v1" w:date="2019-09-30T10:13:00Z">
        <w:r w:rsidRPr="00140E21" w:rsidDel="008676B7">
          <w:delText xml:space="preserve"> for data forwarding per PDU Session</w:delText>
        </w:r>
      </w:del>
      <w:r w:rsidRPr="00140E21">
        <w:t>,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A3447E" w:rsidRDefault="00A3447E" w:rsidP="00A3447E">
      <w:pPr>
        <w:pStyle w:val="B1"/>
        <w:rPr>
          <w:ins w:id="39" w:author="zte-v1" w:date="2019-09-30T10:14:00Z"/>
        </w:rPr>
      </w:pPr>
      <w:r w:rsidRPr="00140E21">
        <w:tab/>
      </w:r>
      <w:ins w:id="40" w:author="zte-v1" w:date="2019-09-30T10:14:00Z">
        <w:r>
          <w:t>If indirect data forwarding is applied,</w:t>
        </w:r>
        <w:r w:rsidRPr="00050CA8">
          <w:t xml:space="preserve"> </w:t>
        </w:r>
        <w:r>
          <w:t>Data forwarding tunnel info includes CN</w:t>
        </w:r>
        <w:r>
          <w:rPr>
            <w:rFonts w:hint="eastAsia"/>
            <w:lang w:eastAsia="zh-CN"/>
          </w:rPr>
          <w:t xml:space="preserve"> </w:t>
        </w:r>
        <w:r>
          <w:rPr>
            <w:lang w:eastAsia="zh-CN"/>
          </w:rPr>
          <w:t>tunnel info for data forwarding per PDU session</w:t>
        </w:r>
        <w:r>
          <w:t xml:space="preserve">. </w:t>
        </w:r>
      </w:ins>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A3447E" w:rsidRPr="00140E21" w:rsidRDefault="00A3447E" w:rsidP="00A3447E">
      <w:pPr>
        <w:pStyle w:val="B1"/>
      </w:pPr>
      <w:ins w:id="41" w:author="zte-v1" w:date="2019-09-30T10:14:00Z">
        <w:r w:rsidRPr="00140E21">
          <w:tab/>
        </w:r>
        <w:r>
          <w:t>If direct data forwarding is applied,</w:t>
        </w:r>
        <w:r w:rsidRPr="00050CA8">
          <w:t xml:space="preserve"> </w:t>
        </w:r>
        <w:r>
          <w:t>Data forwarding tunnel info includes E-UTRAN</w:t>
        </w:r>
        <w:r>
          <w:rPr>
            <w:rFonts w:hint="eastAsia"/>
            <w:lang w:eastAsia="zh-CN"/>
          </w:rPr>
          <w:t xml:space="preserve"> tunnel info for data </w:t>
        </w:r>
        <w:r>
          <w:rPr>
            <w:lang w:eastAsia="zh-CN"/>
          </w:rPr>
          <w:t>forwarding</w:t>
        </w:r>
        <w:r>
          <w:rPr>
            <w:rFonts w:hint="eastAsia"/>
            <w:lang w:eastAsia="zh-CN"/>
          </w:rPr>
          <w:t xml:space="preserve"> per EPS bearer</w:t>
        </w:r>
        <w:r>
          <w:rPr>
            <w:lang w:eastAsia="zh-CN"/>
          </w:rPr>
          <w:t>.</w:t>
        </w:r>
        <w:r w:rsidRPr="00050CA8">
          <w:t xml:space="preserve"> </w:t>
        </w:r>
        <w:r>
          <w:t xml:space="preserve"> NG-RAN initiate data forwarding to the target E-UTRAN based on the Data Forwarding</w:t>
        </w:r>
        <w:r w:rsidRPr="00544E61">
          <w:t xml:space="preserve"> Tunnel Info for Data Forwarding per </w:t>
        </w:r>
        <w:r>
          <w:t>EPS bearer.</w:t>
        </w:r>
      </w:ins>
    </w:p>
    <w:p w:rsidR="00A3447E" w:rsidRPr="00140E21" w:rsidRDefault="00A3447E" w:rsidP="00A3447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rsidR="00A3447E" w:rsidRPr="00140E21" w:rsidRDefault="00A3447E" w:rsidP="00A3447E">
      <w:pPr>
        <w:pStyle w:val="B1"/>
      </w:pPr>
      <w:r w:rsidRPr="00140E21">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rsidR="00A3447E" w:rsidRPr="00140E21" w:rsidRDefault="00A3447E" w:rsidP="00A3447E">
      <w:pPr>
        <w:pStyle w:val="B1"/>
      </w:pPr>
      <w:r w:rsidRPr="00140E21">
        <w:t>12d.</w:t>
      </w:r>
      <w:r w:rsidRPr="00140E21">
        <w:tab/>
        <w:t>The AMF acknowledges MME with Relocation Complete Ack message. A timer in AMF is started to supervise when resource inNG-RAN shall be released.</w:t>
      </w:r>
    </w:p>
    <w:p w:rsidR="00A3447E" w:rsidRPr="00140E21" w:rsidRDefault="00A3447E" w:rsidP="00A3447E">
      <w:pPr>
        <w:pStyle w:val="B1"/>
      </w:pPr>
      <w:r w:rsidRPr="00140E21">
        <w:t>12e. In case of home routed roaming, the AMF invokes Nsmf_PDUSession_ReleaseSMContext Request(V-SMF only indication) to the V-SMF. This service operation request the V-SMF to remove only the SM context in V-SMF, i.e. not release PDU Session context in the PGW-C+SMF.</w:t>
      </w:r>
    </w:p>
    <w:p w:rsidR="00A3447E" w:rsidRPr="00140E21" w:rsidRDefault="00A3447E" w:rsidP="00A3447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A3447E" w:rsidRPr="00140E21" w:rsidRDefault="00A3447E" w:rsidP="00A3447E">
      <w:pPr>
        <w:pStyle w:val="B1"/>
      </w:pPr>
      <w:r w:rsidRPr="00140E21">
        <w:t>13.</w:t>
      </w:r>
      <w:r w:rsidRPr="00140E21">
        <w:tab/>
        <w:t>Step 15 from clause 5.5.1.2.2 (S1-based handover, normal) in TS</w:t>
      </w:r>
      <w:r>
        <w:t> </w:t>
      </w:r>
      <w:r w:rsidRPr="00140E21">
        <w:t>23.401</w:t>
      </w:r>
      <w:r>
        <w:t> </w:t>
      </w:r>
      <w:r w:rsidRPr="00140E21">
        <w:t>[13].</w:t>
      </w:r>
    </w:p>
    <w:p w:rsidR="00A3447E" w:rsidRPr="00140E21" w:rsidRDefault="00A3447E" w:rsidP="00A3447E">
      <w:pPr>
        <w:pStyle w:val="B1"/>
      </w:pPr>
      <w:r w:rsidRPr="00140E21">
        <w:lastRenderedPageBreak/>
        <w:t>14a.</w:t>
      </w:r>
      <w:r w:rsidRPr="00140E21">
        <w:tab/>
        <w:t>Step 16 (Modify Bearer Request) from clause 5.5.1.2.2 (S1-based handover, normal) in TS</w:t>
      </w:r>
      <w:r>
        <w:t> </w:t>
      </w:r>
      <w:r w:rsidRPr="00140E21">
        <w:t>23.401</w:t>
      </w:r>
      <w:r>
        <w:t> </w:t>
      </w:r>
      <w:r w:rsidRPr="00140E21">
        <w:t>[13] with the following clarification:</w:t>
      </w:r>
    </w:p>
    <w:p w:rsidR="00A3447E" w:rsidRPr="00140E21" w:rsidRDefault="00A3447E" w:rsidP="00A3447E">
      <w:pPr>
        <w:pStyle w:val="B2"/>
      </w:pPr>
      <w:r w:rsidRPr="00140E21">
        <w:t>-</w:t>
      </w:r>
      <w:r w:rsidRPr="00140E21">
        <w:tab/>
        <w:t>The PGW-C+SMF deletes the PDU Session if the QoS Flow associated with the default QoS rule in the PDU Session does not have an EPS Bearer ID assigned. 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A3447E" w:rsidRPr="00140E21" w:rsidRDefault="00A3447E" w:rsidP="00A3447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A3447E" w:rsidRPr="00140E21" w:rsidRDefault="00A3447E" w:rsidP="00A3447E">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rsidR="00A3447E" w:rsidRPr="00140E21" w:rsidRDefault="00A3447E" w:rsidP="00A3447E">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A3447E" w:rsidRPr="00140E21" w:rsidRDefault="00A3447E" w:rsidP="00A3447E">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A3447E" w:rsidRPr="00140E21" w:rsidRDefault="00A3447E" w:rsidP="00A3447E">
      <w:pPr>
        <w:pStyle w:val="B1"/>
      </w:pPr>
      <w:r w:rsidRPr="00140E21">
        <w:tab/>
        <w:t>If indirect forwarding tunnel(s) were previously established, the PGW-C+SMF starts a timer, to be used to release the resource used for indirect data forwarding.</w:t>
      </w:r>
    </w:p>
    <w:p w:rsidR="00A3447E" w:rsidRPr="00140E21" w:rsidRDefault="00A3447E" w:rsidP="00A3447E">
      <w:pPr>
        <w:pStyle w:val="B1"/>
      </w:pPr>
      <w:r w:rsidRPr="00140E21">
        <w:t>17.</w:t>
      </w:r>
      <w:r w:rsidRPr="00140E21">
        <w:tab/>
        <w:t>Step 17 from clause 5.5.1.2.2 (S1-based handover, normal) in TS</w:t>
      </w:r>
      <w:r>
        <w:t> </w:t>
      </w:r>
      <w:r w:rsidRPr="00140E21">
        <w:t>23.401</w:t>
      </w:r>
      <w:r>
        <w:t> </w:t>
      </w:r>
      <w:r w:rsidRPr="00140E21">
        <w:t>[13].</w:t>
      </w:r>
    </w:p>
    <w:p w:rsidR="00A3447E" w:rsidRPr="00140E21" w:rsidRDefault="00A3447E" w:rsidP="00A3447E">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rsidR="00A3447E" w:rsidRPr="00140E21" w:rsidRDefault="00A3447E" w:rsidP="00A3447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A3447E" w:rsidRPr="00140E21" w:rsidRDefault="00A3447E" w:rsidP="00A3447E">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rsidR="00A3447E" w:rsidRPr="00140E21" w:rsidRDefault="00A3447E" w:rsidP="00A3447E">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A3447E" w:rsidRPr="00140E21" w:rsidRDefault="00A3447E" w:rsidP="00A3447E">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rsidR="00A3447E" w:rsidRPr="00140E21" w:rsidRDefault="00A3447E" w:rsidP="00A3447E">
      <w:pPr>
        <w:pStyle w:val="B1"/>
      </w:pPr>
      <w:r w:rsidRPr="00140E21">
        <w:t>20.</w:t>
      </w:r>
      <w:r w:rsidRPr="00140E21">
        <w:tab/>
        <w:t>Step 21 from clause 5.5.1.2.2 (S1-based handover, normal) in TS</w:t>
      </w:r>
      <w:r>
        <w:t> </w:t>
      </w:r>
      <w:r w:rsidRPr="00140E21">
        <w:t>23.401</w:t>
      </w:r>
      <w:r>
        <w:t> </w:t>
      </w:r>
      <w:r w:rsidRPr="00140E21">
        <w:t>[13].</w:t>
      </w:r>
    </w:p>
    <w:p w:rsidR="00A3447E" w:rsidRPr="00140E21" w:rsidRDefault="00A3447E" w:rsidP="00A3447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A3447E" w:rsidRPr="00140E21" w:rsidRDefault="00A3447E" w:rsidP="00A3447E">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A3447E" w:rsidRDefault="00A3447E" w:rsidP="00A3447E">
      <w:pPr>
        <w:pStyle w:val="B1"/>
      </w:pPr>
      <w:r w:rsidRPr="00140E21">
        <w:lastRenderedPageBreak/>
        <w:tab/>
        <w:t>When the timer set in step 12d expires, AMF also sends a UE Context Release Command message to the source NG RAN. The source NG RAN releases its resources related to the UE and responds with a UE Context Release Complete message.</w:t>
      </w: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A3447E" w:rsidRDefault="00A3447E" w:rsidP="00A3447E">
      <w:pPr>
        <w:rPr>
          <w:noProof/>
        </w:rPr>
      </w:pPr>
    </w:p>
    <w:p w:rsidR="00A3447E" w:rsidRPr="00422A0E" w:rsidRDefault="00A3447E" w:rsidP="00A3447E">
      <w:pPr>
        <w:pStyle w:val="B1"/>
      </w:pPr>
    </w:p>
    <w:p w:rsidR="00A3447E" w:rsidRPr="00140E21" w:rsidRDefault="00A3447E" w:rsidP="00A3447E">
      <w:pPr>
        <w:pStyle w:val="H6"/>
      </w:pPr>
      <w:r w:rsidRPr="00140E21">
        <w:t>4.11.1.2.2.</w:t>
      </w:r>
      <w:r w:rsidRPr="00140E21">
        <w:rPr>
          <w:lang w:eastAsia="zh-CN"/>
        </w:rPr>
        <w:t>2</w:t>
      </w:r>
      <w:r w:rsidRPr="00140E21">
        <w:tab/>
        <w:t>Preparation phase</w:t>
      </w:r>
    </w:p>
    <w:p w:rsidR="00A3447E" w:rsidRPr="00140E21" w:rsidRDefault="00A3447E" w:rsidP="00A3447E">
      <w:r w:rsidRPr="00140E21">
        <w:t>Figure 4.11.1.2.2.2-</w:t>
      </w:r>
      <w:r w:rsidRPr="00140E21">
        <w:rPr>
          <w:lang w:eastAsia="zh-CN"/>
        </w:rPr>
        <w:t>1</w:t>
      </w:r>
      <w:r w:rsidRPr="00140E21">
        <w:t xml:space="preserve"> shows the preparation phase of the Single Registration-based Interworking from EPS to 5GS procedure.</w:t>
      </w:r>
    </w:p>
    <w:p w:rsidR="00A3447E" w:rsidRDefault="00A3447E" w:rsidP="00A3447E">
      <w:pPr>
        <w:pStyle w:val="TH"/>
        <w:rPr>
          <w:ins w:id="42" w:author="Ericsson JG" w:date="2019-10-16T16:05:00Z"/>
        </w:rPr>
      </w:pPr>
      <w:del w:id="43" w:author="Ericsson JG" w:date="2019-10-16T16:05:00Z">
        <w:r w:rsidRPr="00140E21" w:rsidDel="00053837">
          <w:object w:dxaOrig="19248" w:dyaOrig="10993">
            <v:shape id="_x0000_i1026" type="#_x0000_t75" style="width:481pt;height:275pt" o:ole="">
              <v:imagedata r:id="rId11" o:title=""/>
            </v:shape>
            <o:OLEObject Type="Embed" ProgID="Visio.Drawing.15" ShapeID="_x0000_i1026" DrawAspect="Content" ObjectID="_1634755689" r:id="rId12"/>
          </w:object>
        </w:r>
      </w:del>
    </w:p>
    <w:p w:rsidR="00A3447E" w:rsidRPr="00140E21" w:rsidRDefault="00A3447E" w:rsidP="00A3447E">
      <w:pPr>
        <w:pStyle w:val="TH"/>
      </w:pPr>
      <w:ins w:id="44" w:author="Ericsson JG" w:date="2019-09-27T15:20:00Z">
        <w:r w:rsidRPr="00140E21">
          <w:object w:dxaOrig="19250" w:dyaOrig="11001">
            <v:shape id="_x0000_i1027" type="#_x0000_t75" style="width:481.5pt;height:275pt" o:ole="">
              <v:imagedata r:id="rId13" o:title=""/>
            </v:shape>
            <o:OLEObject Type="Embed" ProgID="Visio.Drawing.15" ShapeID="_x0000_i1027" DrawAspect="Content" ObjectID="_1634755690" r:id="rId14"/>
          </w:object>
        </w:r>
      </w:ins>
    </w:p>
    <w:p w:rsidR="00A3447E" w:rsidRPr="00140E21" w:rsidRDefault="00A3447E" w:rsidP="00A3447E">
      <w:pPr>
        <w:pStyle w:val="TF"/>
      </w:pPr>
      <w:r w:rsidRPr="006802F7">
        <w:t>Figure 4.11.1.2.2</w:t>
      </w:r>
      <w:r w:rsidRPr="006802F7">
        <w:rPr>
          <w:lang w:eastAsia="zh-CN"/>
        </w:rPr>
        <w:t>.2</w:t>
      </w:r>
      <w:r w:rsidRPr="006802F7">
        <w:t>-</w:t>
      </w:r>
      <w:r w:rsidRPr="006802F7">
        <w:rPr>
          <w:lang w:eastAsia="zh-CN"/>
        </w:rPr>
        <w:t>1</w:t>
      </w:r>
      <w:r w:rsidRPr="006802F7">
        <w:t>: EPS to 5GS handover using N26 interface, preparation phase</w:t>
      </w:r>
    </w:p>
    <w:p w:rsidR="00A3447E" w:rsidRPr="00140E21" w:rsidRDefault="00A3447E" w:rsidP="00A3447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rsidR="00A3447E" w:rsidRPr="00140E21" w:rsidRDefault="00A3447E" w:rsidP="00A3447E">
      <w:pPr>
        <w:pStyle w:val="B1"/>
      </w:pPr>
      <w:r w:rsidRPr="00140E21">
        <w:t>-</w:t>
      </w:r>
      <w:r w:rsidRPr="00140E21">
        <w:tab/>
        <w:t>For non-roaming scenario, V-SMF, v-UPF and v-PCF are not present</w:t>
      </w:r>
    </w:p>
    <w:p w:rsidR="00A3447E" w:rsidRPr="00140E21" w:rsidRDefault="00A3447E" w:rsidP="00A3447E">
      <w:pPr>
        <w:pStyle w:val="B1"/>
      </w:pPr>
      <w:r w:rsidRPr="00140E21">
        <w:t>-</w:t>
      </w:r>
      <w:r w:rsidRPr="00140E21">
        <w:tab/>
        <w:t>For home-routed roaming scenario, the PGW-C+SMF and UPF+PGW-U are in the HPLMN. v-PCF are not present</w:t>
      </w:r>
    </w:p>
    <w:p w:rsidR="00A3447E" w:rsidRPr="00140E21" w:rsidRDefault="00A3447E" w:rsidP="00A3447E">
      <w:pPr>
        <w:pStyle w:val="B1"/>
      </w:pPr>
      <w:r w:rsidRPr="00140E21">
        <w:t>-</w:t>
      </w:r>
      <w:r w:rsidRPr="00140E21">
        <w:tab/>
        <w:t>For local breakout roaming scenario, V-SMF and v-UPF are not present. PGW-C+SMF and UPF+PGW-U are in the VPLMN.</w:t>
      </w:r>
    </w:p>
    <w:p w:rsidR="00A3447E" w:rsidRPr="00140E21" w:rsidRDefault="00A3447E" w:rsidP="00A3447E">
      <w:pPr>
        <w:pStyle w:val="B1"/>
      </w:pPr>
      <w:r w:rsidRPr="00140E21">
        <w:lastRenderedPageBreak/>
        <w:tab/>
        <w:t>In local-breakout roaming case, the v-PCF interacts wit the PGW-C+SMF.</w:t>
      </w:r>
    </w:p>
    <w:p w:rsidR="00A3447E" w:rsidRPr="00140E21" w:rsidRDefault="00A3447E" w:rsidP="00A3447E">
      <w:pPr>
        <w:pStyle w:val="B1"/>
      </w:pPr>
      <w:r w:rsidRPr="00140E21">
        <w:t>1 - 2.</w:t>
      </w:r>
      <w:r w:rsidRPr="00140E21">
        <w:tab/>
        <w:t>Step 1 - 2 from clause 5.5.1.2.2 (S1-based handover, normal) in TS</w:t>
      </w:r>
      <w:r>
        <w:t> </w:t>
      </w:r>
      <w:r w:rsidRPr="00140E21">
        <w:t>23.401</w:t>
      </w:r>
      <w:r>
        <w:t> </w:t>
      </w:r>
      <w:r w:rsidRPr="00140E21">
        <w:t>[13].</w:t>
      </w:r>
    </w:p>
    <w:p w:rsidR="00A3447E" w:rsidRPr="00140E21" w:rsidRDefault="00A3447E" w:rsidP="00A3447E">
      <w:pPr>
        <w:pStyle w:val="B1"/>
      </w:pPr>
      <w:r w:rsidRPr="00140E21">
        <w:t>3.</w:t>
      </w:r>
      <w:r w:rsidRPr="00140E21">
        <w:tab/>
        <w:t>Step 3 from clause 5.5.1.2.2 (S1-based handover, normal) in TS</w:t>
      </w:r>
      <w:r>
        <w:t> </w:t>
      </w:r>
      <w:r w:rsidRPr="00140E21">
        <w:t>23.401</w:t>
      </w:r>
      <w:r>
        <w:t> </w:t>
      </w:r>
      <w:r w:rsidRPr="00140E21">
        <w:t>[13] with the following modifications:</w:t>
      </w:r>
    </w:p>
    <w:p w:rsidR="00A3447E" w:rsidRPr="00140E21" w:rsidRDefault="00A3447E" w:rsidP="00A3447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A3447E" w:rsidRPr="00140E21" w:rsidRDefault="00A3447E" w:rsidP="00A3447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rsidR="00A3447E" w:rsidRPr="00140E21" w:rsidRDefault="00A3447E" w:rsidP="00A3447E">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rsidR="00A3447E" w:rsidRPr="00140E21" w:rsidRDefault="00A3447E" w:rsidP="00A3447E">
      <w:pPr>
        <w:pStyle w:val="B2"/>
      </w:pPr>
      <w:r w:rsidRPr="00140E21">
        <w:tab/>
        <w:t>If the initial AMF cannot retrieve the address of the corresponding SMF for a PDN connection, it will not move the PDN connection to 5GS.</w:t>
      </w:r>
    </w:p>
    <w:p w:rsidR="00A3447E" w:rsidRPr="00140E21" w:rsidRDefault="00A3447E" w:rsidP="00A3447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rsidR="00A3447E" w:rsidRPr="00140E21" w:rsidRDefault="00A3447E" w:rsidP="00A3447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ins w:id="45" w:author="zte-v1" w:date="2019-09-30T10:25:00Z">
        <w:r>
          <w:t xml:space="preserve"> </w:t>
        </w:r>
      </w:ins>
      <w:r w:rsidRPr="00140E21">
        <w:t xml:space="preserve">Forwarding </w:t>
      </w:r>
      <w:del w:id="46" w:author="zte-v1" w:date="2019-09-30T10:25:00Z">
        <w:r w:rsidRPr="00140E21" w:rsidDel="008746BA">
          <w:delText>Flag</w:delText>
        </w:r>
      </w:del>
      <w:ins w:id="47" w:author="zte-v1" w:date="2019-09-30T10:25:00Z">
        <w:r>
          <w:t>information</w:t>
        </w:r>
      </w:ins>
      <w:r w:rsidRPr="00140E21">
        <w:t>,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rsidR="00A3447E" w:rsidRPr="00140E21" w:rsidRDefault="00A3447E" w:rsidP="00A3447E">
      <w:pPr>
        <w:pStyle w:val="B1"/>
      </w:pPr>
      <w:r w:rsidRPr="00140E21">
        <w:tab/>
        <w:t xml:space="preserve">Based on configuration and the Direct Forwarding Flag received from the MME, the initial AMF determines the applicability of </w:t>
      </w:r>
      <w:del w:id="48" w:author="zte-v1" w:date="2019-09-30T10:25:00Z">
        <w:r w:rsidRPr="00140E21" w:rsidDel="008746BA">
          <w:delText xml:space="preserve">indirect </w:delText>
        </w:r>
      </w:del>
      <w:r w:rsidRPr="00140E21">
        <w:t xml:space="preserve">data forwarding and </w:t>
      </w:r>
      <w:del w:id="49" w:author="zte-v1" w:date="2019-09-30T10:25:00Z">
        <w:r w:rsidRPr="00140E21" w:rsidDel="008746BA">
          <w:delText>includes a dataForwarding Flag to inform</w:delText>
        </w:r>
      </w:del>
      <w:ins w:id="50" w:author="zte-v1" w:date="2019-09-30T10:25:00Z">
        <w:r>
          <w:t>indicates</w:t>
        </w:r>
      </w:ins>
      <w:r w:rsidRPr="00140E21">
        <w:t xml:space="preserve"> the SMF </w:t>
      </w:r>
      <w:ins w:id="51" w:author="zte-v1" w:date="2019-09-30T10:26:00Z">
        <w:r>
          <w:t>whether the direct data forwarding or indirect data forwarding is applicable</w:t>
        </w:r>
      </w:ins>
      <w:del w:id="52" w:author="zte-v1" w:date="2019-09-30T10:26:00Z">
        <w:r w:rsidRPr="00140E21" w:rsidDel="008746BA">
          <w:delText>of the applicability of indirect data forwarding</w:delText>
        </w:r>
      </w:del>
      <w:r w:rsidRPr="00140E21">
        <w:t>.</w:t>
      </w:r>
    </w:p>
    <w:p w:rsidR="00A3447E" w:rsidRPr="00140E21" w:rsidRDefault="00A3447E" w:rsidP="00A3447E">
      <w:pPr>
        <w:pStyle w:val="B1"/>
      </w:pPr>
      <w:r w:rsidRPr="00140E21">
        <w:tab/>
        <w:t>Target ID corresponds to Target ID provided by the MME in step 3.</w:t>
      </w:r>
    </w:p>
    <w:p w:rsidR="00A3447E" w:rsidRPr="00140E21" w:rsidRDefault="00A3447E" w:rsidP="00A3447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rsidR="00A3447E" w:rsidRPr="00140E21" w:rsidRDefault="00A3447E" w:rsidP="00A3447E">
      <w:pPr>
        <w:pStyle w:val="B1"/>
      </w:pPr>
      <w:r w:rsidRPr="00140E21">
        <w:rPr>
          <w:lang w:eastAsia="zh-CN"/>
        </w:rPr>
        <w:tab/>
        <w:t>T</w:t>
      </w:r>
      <w:r w:rsidRPr="00140E21">
        <w:t>he default V-SMF selects the PGW-C+SMF using the received H-SMF address as received from the initial AMF, and initates a Nsmf_PDUSession_Create service operation with the PGW-C+SMF.</w:t>
      </w:r>
    </w:p>
    <w:p w:rsidR="00A3447E" w:rsidRPr="00140E21" w:rsidRDefault="00A3447E" w:rsidP="00A3447E">
      <w:pPr>
        <w:pStyle w:val="B1"/>
      </w:pPr>
      <w:r w:rsidRPr="00140E21">
        <w:t>5.</w:t>
      </w:r>
      <w:r w:rsidRPr="00140E21">
        <w:tab/>
        <w:t>If dynamic PCC is deployed, the SMF+ PGW-C (default V-SMF via H-SMF for home-routed scenario) may initiate SMF initiated SM Policy Modification towards the PCF.</w:t>
      </w:r>
    </w:p>
    <w:p w:rsidR="00A3447E" w:rsidRPr="00140E21" w:rsidRDefault="00A3447E" w:rsidP="00A3447E">
      <w:pPr>
        <w:pStyle w:val="B1"/>
        <w:rPr>
          <w:lang w:eastAsia="zh-CN"/>
        </w:rPr>
      </w:pPr>
      <w:r w:rsidRPr="00140E21">
        <w:rPr>
          <w:lang w:eastAsia="zh-CN"/>
        </w:rPr>
        <w:t>6.</w:t>
      </w:r>
      <w:r w:rsidRPr="00140E21">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rsidR="00A3447E" w:rsidRPr="00140E21" w:rsidRDefault="00A3447E" w:rsidP="00A3447E">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rsidR="00A3447E" w:rsidRPr="00140E21" w:rsidRDefault="00A3447E" w:rsidP="00A3447E">
      <w:pPr>
        <w:pStyle w:val="B1"/>
      </w:pPr>
      <w:r w:rsidRPr="00140E21">
        <w:lastRenderedPageBreak/>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rsidR="00A3447E" w:rsidRPr="00140E21" w:rsidRDefault="00A3447E" w:rsidP="00A3447E">
      <w:pPr>
        <w:pStyle w:val="B1"/>
      </w:pPr>
      <w:r w:rsidRPr="00140E21">
        <w:tab/>
        <w:t>For home-routed roaming scenario the step 8 need be executed first. The CN Tunnel-Info provided to the initial AMF in N2 SM Information is the V-CN Tunnel-Info.</w:t>
      </w:r>
    </w:p>
    <w:p w:rsidR="00A3447E" w:rsidRPr="00140E21" w:rsidRDefault="00A3447E" w:rsidP="00A3447E">
      <w:pPr>
        <w:pStyle w:val="B1"/>
      </w:pPr>
      <w:r w:rsidRPr="00140E21">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w:t>
      </w:r>
      <w:ins w:id="53" w:author="zte-v1" w:date="2019-09-30T10:39:00Z">
        <w:del w:id="54" w:author="Ericsson JG" w:date="2019-10-16T16:10:00Z">
          <w:r w:rsidRPr="009744F8" w:rsidDel="00DF5385">
            <w:delText>SMF is indicated</w:delText>
          </w:r>
        </w:del>
      </w:ins>
      <w:ins w:id="55" w:author="zte-v1" w:date="2019-09-30T10:40:00Z">
        <w:del w:id="56" w:author="Ericsson JG" w:date="2019-10-16T16:10:00Z">
          <w:r w:rsidDel="00DF5385">
            <w:delText xml:space="preserve"> </w:delText>
          </w:r>
        </w:del>
      </w:ins>
      <w:del w:id="57" w:author="zte-v1" w:date="2019-09-30T10:39:00Z">
        <w:r w:rsidRPr="00140E21" w:rsidDel="008746BA">
          <w:delText xml:space="preserve">dataForwarding Flag indicates </w:delText>
        </w:r>
      </w:del>
      <w:ins w:id="58" w:author="Ericsson JG" w:date="2019-10-16T16:10:00Z">
        <w:r w:rsidRPr="009744F8">
          <w:t>neither</w:t>
        </w:r>
        <w:r>
          <w:t xml:space="preserve"> </w:t>
        </w:r>
      </w:ins>
      <w:r w:rsidRPr="00140E21">
        <w:t>indirect forwarding</w:t>
      </w:r>
      <w:ins w:id="59" w:author="Ericsson JG" w:date="2019-10-16T16:10:00Z">
        <w:r>
          <w:t xml:space="preserve"> </w:t>
        </w:r>
        <w:r w:rsidRPr="009744F8">
          <w:t xml:space="preserve">nor </w:t>
        </w:r>
      </w:ins>
      <w:ins w:id="60" w:author="Ericsson JG" w:date="2019-10-16T16:11:00Z">
        <w:r w:rsidRPr="009744F8">
          <w:t>direct forwarding</w:t>
        </w:r>
      </w:ins>
      <w:ins w:id="61" w:author="zte-v1" w:date="2019-09-30T10:39:00Z">
        <w:r w:rsidRPr="008746BA">
          <w:t xml:space="preserve"> </w:t>
        </w:r>
        <w:r>
          <w:t>is applicable</w:t>
        </w:r>
      </w:ins>
      <w:del w:id="62" w:author="zte-v2" w:date="2019-10-16T22:12:00Z">
        <w:r w:rsidRPr="00140E21" w:rsidDel="009744F8">
          <w:delText xml:space="preserve"> </w:delText>
        </w:r>
      </w:del>
      <w:del w:id="63" w:author="Ericsson JG" w:date="2019-10-16T16:12:00Z">
        <w:r w:rsidRPr="009744F8" w:rsidDel="00DF5385">
          <w:delText>and there is no indirect data forwarding connectivity between</w:delText>
        </w:r>
        <w:r w:rsidRPr="00140E21" w:rsidDel="00DF5385">
          <w:delText xml:space="preserve"> </w:delText>
        </w:r>
        <w:r w:rsidRPr="009744F8" w:rsidDel="00DF5385">
          <w:delText>source and target</w:delText>
        </w:r>
      </w:del>
      <w:r w:rsidRPr="00140E21">
        <w:t xml:space="preserve">, the SMF shall further include a "Data forwarding not possible" indication in the N2 SM information container. </w:t>
      </w:r>
      <w:ins w:id="64" w:author="zte-v1" w:date="2019-09-30T10:40:00Z">
        <w:r>
          <w:t xml:space="preserve">If SMF is indicated that Direct Forwarding is applicable, the SMF shall further include a “Direct Forwarding Path Availability” indication in the N2 SM information container. </w:t>
        </w:r>
      </w:ins>
      <w:r w:rsidRPr="00140E21">
        <w:t>In home routed roaming case, the S-NSSAI included in N2 SM Information container is the S-NSSAI received in step 4.</w:t>
      </w:r>
    </w:p>
    <w:p w:rsidR="00A3447E" w:rsidRPr="00140E21" w:rsidRDefault="00A3447E" w:rsidP="00A3447E">
      <w:pPr>
        <w:pStyle w:val="B1"/>
        <w:rPr>
          <w:lang w:eastAsia="zh-CN"/>
        </w:rPr>
      </w:pPr>
      <w:r w:rsidRPr="00140E21">
        <w:tab/>
        <w:t xml:space="preserve">The initial </w:t>
      </w:r>
      <w:r w:rsidRPr="00140E21">
        <w:rPr>
          <w:lang w:eastAsia="zh-CN"/>
        </w:rPr>
        <w:t>AMF stores an association of the PDU Session ID, S-NSSAI and the SMF ID.</w:t>
      </w:r>
    </w:p>
    <w:p w:rsidR="00A3447E" w:rsidRPr="00140E21" w:rsidRDefault="00A3447E" w:rsidP="00A3447E">
      <w:pPr>
        <w:pStyle w:val="B1"/>
      </w:pPr>
      <w:r w:rsidRPr="00140E21">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A3447E" w:rsidRPr="00140E21" w:rsidRDefault="00A3447E" w:rsidP="00A3447E">
      <w:pPr>
        <w:pStyle w:val="NO"/>
      </w:pPr>
      <w:r w:rsidRPr="00140E21">
        <w:t>NOTE 3:</w:t>
      </w:r>
      <w:r w:rsidRPr="00140E21">
        <w:tab/>
        <w:t>If the non-IP PDN Type is locally associated in SMF to PDU Session Type Ethernet, it means that Ethernet PDN Type is not supported in EPS.</w:t>
      </w:r>
    </w:p>
    <w:p w:rsidR="00A3447E" w:rsidRPr="00140E21" w:rsidRDefault="00A3447E" w:rsidP="00A3447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rsidR="00A3447E" w:rsidRPr="00140E21" w:rsidRDefault="00A3447E" w:rsidP="00A3447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rsidR="00A3447E" w:rsidRPr="00140E21" w:rsidRDefault="00A3447E" w:rsidP="00A3447E">
      <w:pPr>
        <w:pStyle w:val="B1"/>
      </w:pPr>
      <w:r w:rsidRPr="00140E21">
        <w:tab/>
        <w:t>The default v-UPF acknowledges by sending an N4 Session Establishment Response message. If CN Tunnel Info is allocated by the UPF, the V-CN Tunnel info is provided to the default V-SMF in this step.</w:t>
      </w:r>
    </w:p>
    <w:p w:rsidR="00A3447E" w:rsidRPr="00140E21" w:rsidRDefault="00A3447E" w:rsidP="00A3447E">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rsidR="00A3447E" w:rsidRPr="00140E21" w:rsidRDefault="00A3447E" w:rsidP="00A3447E">
      <w:pPr>
        <w:pStyle w:val="B1"/>
      </w:pPr>
      <w:r w:rsidRPr="00140E21">
        <w:t>9.</w:t>
      </w:r>
      <w:r w:rsidRPr="00140E21">
        <w:tab/>
        <w:t>The target AMF sends a Handover Request (Source to Target Transparent Container,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rsidR="00A3447E" w:rsidRPr="00140E21" w:rsidRDefault="00A3447E" w:rsidP="00A3447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rsidR="00A3447E" w:rsidRPr="00140E21" w:rsidRDefault="00A3447E" w:rsidP="00A3447E">
      <w:pPr>
        <w:pStyle w:val="B1"/>
      </w:pPr>
      <w:r w:rsidRPr="00140E21">
        <w:lastRenderedPageBreak/>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rsidR="00A3447E" w:rsidRDefault="00A3447E" w:rsidP="00A3447E">
      <w:pPr>
        <w:pStyle w:val="B1"/>
        <w:rPr>
          <w:ins w:id="65" w:author="zte-v1" w:date="2019-09-30T10:53:00Z"/>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ins w:id="66" w:author="zte-v1" w:date="2019-09-30T10:50:00Z">
        <w:r>
          <w:t>Data Forwarding</w:t>
        </w:r>
      </w:ins>
      <w:del w:id="67" w:author="zte-v1" w:date="2019-09-30T10:50:00Z">
        <w:r w:rsidRPr="00140E21" w:rsidDel="008746BA">
          <w:delText>N3</w:delText>
        </w:r>
      </w:del>
      <w:r w:rsidRPr="00140E21">
        <w:t xml:space="preserve"> Tunnel Info</w:t>
      </w:r>
      <w:del w:id="68" w:author="zte-v1" w:date="2019-09-30T10:50:00Z">
        <w:r w:rsidRPr="00140E21" w:rsidDel="008746BA">
          <w:delText xml:space="preserve"> for data forwarding</w:delText>
        </w:r>
      </w:del>
      <w:r w:rsidRPr="00140E21">
        <w:t xml:space="preserve">), List of PDU Sessions that failed to be established with the failure cause given in the N2 SM information element) message to the target AMF. </w:t>
      </w:r>
    </w:p>
    <w:p w:rsidR="00A3447E" w:rsidRDefault="00A3447E" w:rsidP="00A3447E">
      <w:pPr>
        <w:pStyle w:val="B1"/>
        <w:rPr>
          <w:ins w:id="69" w:author="zte-v1" w:date="2019-09-30T10:54:00Z"/>
          <w:lang w:eastAsia="zh-CN"/>
        </w:rPr>
      </w:pPr>
      <w:ins w:id="70" w:author="zte-v1" w:date="2019-09-30T10:54:00Z">
        <w:r w:rsidRPr="00140E21">
          <w:tab/>
        </w:r>
      </w:ins>
      <w:ins w:id="71" w:author="zte-v1" w:date="2019-09-30T10:53:00Z">
        <w:r>
          <w:t xml:space="preserve">If indirect data forwarding is applied, </w:t>
        </w:r>
      </w:ins>
      <w:del w:id="72" w:author="zte-v1" w:date="2019-09-30T10:53:00Z">
        <w:r w:rsidRPr="00140E21" w:rsidDel="008746BA">
          <w:rPr>
            <w:lang w:eastAsia="zh-CN"/>
          </w:rPr>
          <w:delText>T</w:delText>
        </w:r>
      </w:del>
      <w:ins w:id="73" w:author="zte-v1" w:date="2019-09-30T10:53:00Z">
        <w:r>
          <w:rPr>
            <w:lang w:eastAsia="zh-CN"/>
          </w:rPr>
          <w:t>t</w:t>
        </w:r>
      </w:ins>
      <w:r w:rsidRPr="00140E21">
        <w:rPr>
          <w:lang w:eastAsia="zh-CN"/>
        </w:rPr>
        <w: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rsidR="00A3447E" w:rsidRPr="00140E21" w:rsidRDefault="00A3447E" w:rsidP="00A3447E">
      <w:pPr>
        <w:pStyle w:val="B1"/>
        <w:rPr>
          <w:lang w:eastAsia="zh-CN"/>
        </w:rPr>
      </w:pPr>
      <w:ins w:id="74" w:author="zte-v1" w:date="2019-09-30T10:54:00Z">
        <w:r w:rsidRPr="00140E21">
          <w:tab/>
        </w:r>
        <w:r>
          <w:rPr>
            <w:lang w:val="en-US" w:eastAsia="zh-CN"/>
          </w:rPr>
          <w:t xml:space="preserve">If direct data forwarding </w:t>
        </w:r>
      </w:ins>
      <w:ins w:id="75" w:author="zte-v1" w:date="2019-09-30T10:55:00Z">
        <w:r>
          <w:t>is applied</w:t>
        </w:r>
      </w:ins>
      <w:ins w:id="76" w:author="zte-v1" w:date="2019-09-30T10:54:00Z">
        <w:r>
          <w:rPr>
            <w:lang w:val="en-US" w:eastAsia="zh-CN"/>
          </w:rPr>
          <w:t xml:space="preserve">, </w:t>
        </w:r>
      </w:ins>
      <w:ins w:id="77" w:author="zte-v1" w:date="2019-09-30T10:56:00Z">
        <w:r>
          <w:rPr>
            <w:lang w:eastAsia="zh-CN"/>
          </w:rPr>
          <w:t>t</w:t>
        </w:r>
        <w:r w:rsidRPr="00140E21">
          <w:rPr>
            <w:lang w:eastAsia="zh-CN"/>
          </w:rPr>
          <w:t>he NG-RAN includes one assigned TEID/TNL</w:t>
        </w:r>
        <w:r>
          <w:rPr>
            <w:lang w:eastAsia="zh-CN"/>
          </w:rPr>
          <w:t xml:space="preserve"> per E-RAB </w:t>
        </w:r>
      </w:ins>
      <w:ins w:id="78" w:author="zte-v1" w:date="2019-09-30T10:54:00Z">
        <w:r>
          <w:t xml:space="preserve">accepted for </w:t>
        </w:r>
      </w:ins>
      <w:ins w:id="79" w:author="zte-v1" w:date="2019-09-30T10:57:00Z">
        <w:r>
          <w:t xml:space="preserve">direct </w:t>
        </w:r>
      </w:ins>
      <w:ins w:id="80" w:author="zte-v1" w:date="2019-09-30T10:54:00Z">
        <w:r>
          <w:t>data forwarding.</w:t>
        </w:r>
      </w:ins>
    </w:p>
    <w:p w:rsidR="00A3447E" w:rsidRPr="00140E21" w:rsidRDefault="00A3447E" w:rsidP="00A3447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ins w:id="81" w:author="zte-v1" w:date="2019-09-30T10:59:00Z">
        <w:r>
          <w:rPr>
            <w:lang w:val="en-US" w:eastAsia="zh-CN"/>
          </w:rPr>
          <w:t>Data Forwarding</w:t>
        </w:r>
      </w:ins>
      <w:del w:id="82" w:author="zte-v1" w:date="2019-09-30T10:59:00Z">
        <w:r w:rsidRPr="00140E21" w:rsidDel="008746BA">
          <w:rPr>
            <w:lang w:eastAsia="zh-CN"/>
          </w:rPr>
          <w:delText>N3</w:delText>
        </w:r>
      </w:del>
      <w:r w:rsidRPr="00140E21">
        <w:rPr>
          <w:lang w:eastAsia="zh-CN"/>
        </w:rPr>
        <w:t xml:space="preserve"> Tunnel Info for data forwarding is handled by the default V-SMF and will not be sent to the PGW-C+SMF.</w:t>
      </w:r>
    </w:p>
    <w:p w:rsidR="00A3447E" w:rsidRPr="00140E21" w:rsidRDefault="00A3447E" w:rsidP="00A3447E">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ins w:id="83" w:author="zte-v1" w:date="2019-09-30T11:21:00Z">
        <w:r>
          <w:rPr>
            <w:lang w:eastAsia="zh-CN"/>
          </w:rPr>
          <w:t>. If indirect data forwarding is applied,</w:t>
        </w:r>
        <w:r w:rsidRPr="00133013">
          <w:rPr>
            <w:lang w:eastAsia="zh-CN"/>
          </w:rPr>
          <w:t xml:space="preserve"> </w:t>
        </w:r>
        <w:r>
          <w:rPr>
            <w:lang w:eastAsia="zh-CN"/>
          </w:rPr>
          <w:t>PGW-C+SMF</w:t>
        </w:r>
      </w:ins>
      <w:del w:id="84" w:author="zte-v1" w:date="2019-09-30T11:21:00Z">
        <w:r w:rsidRPr="00140E21" w:rsidDel="008746BA">
          <w:rPr>
            <w:lang w:eastAsia="zh-CN"/>
          </w:rPr>
          <w:delText xml:space="preserve"> and by</w:delText>
        </w:r>
      </w:del>
      <w:r w:rsidRPr="00140E21">
        <w:rPr>
          <w:lang w:eastAsia="zh-CN"/>
        </w:rPr>
        <w:t xml:space="preserve"> indicat</w:t>
      </w:r>
      <w:ins w:id="85" w:author="zte-v1" w:date="2019-09-30T11:21:00Z">
        <w:r>
          <w:rPr>
            <w:lang w:eastAsia="zh-CN"/>
          </w:rPr>
          <w:t>es</w:t>
        </w:r>
      </w:ins>
      <w:del w:id="86" w:author="zte-v1" w:date="2019-09-30T11:21:00Z">
        <w:r w:rsidRPr="00140E21" w:rsidDel="008746BA">
          <w:rPr>
            <w:lang w:eastAsia="zh-CN"/>
          </w:rPr>
          <w:delText>ing</w:delText>
        </w:r>
      </w:del>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rsidR="00A3447E" w:rsidRPr="00140E21" w:rsidRDefault="00A3447E" w:rsidP="00A3447E">
      <w:pPr>
        <w:pStyle w:val="B1"/>
      </w:pPr>
      <w:r w:rsidRPr="00140E21">
        <w:tab/>
      </w:r>
      <w:ins w:id="87" w:author="zte-v1" w:date="2019-09-30T11:24:00Z">
        <w:r>
          <w:t xml:space="preserve">If indirect data forwarding is applied </w:t>
        </w:r>
      </w:ins>
      <w:del w:id="88" w:author="zte-v1" w:date="2019-09-30T11:24:00Z">
        <w:r w:rsidRPr="00140E21" w:rsidDel="008746BA">
          <w:delText>I</w:delText>
        </w:r>
      </w:del>
      <w:ins w:id="89" w:author="zte-v1" w:date="2019-09-30T11:24:00Z">
        <w:r>
          <w:t>i</w:t>
        </w:r>
      </w:ins>
      <w:r w:rsidRPr="00140E21">
        <w:t>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rsidR="00A3447E" w:rsidRPr="00140E21" w:rsidRDefault="00A3447E" w:rsidP="00A3447E">
      <w:pPr>
        <w:pStyle w:val="B1"/>
      </w:pPr>
      <w:r w:rsidRPr="00140E21">
        <w:tab/>
        <w:t xml:space="preserve">If N2 Handover is not accepted by </w:t>
      </w:r>
      <w:r w:rsidRPr="00140E21">
        <w:rPr>
          <w:lang w:eastAsia="zh-CN"/>
        </w:rPr>
        <w:t>NG-RAN</w:t>
      </w:r>
      <w:r w:rsidRPr="00140E21">
        <w:t>, PGW-C+SMF deallocates N3 UP address and Tunnel ID of the selected UPF.</w:t>
      </w:r>
    </w:p>
    <w:p w:rsidR="00A3447E" w:rsidRPr="00140E21" w:rsidRDefault="00A3447E" w:rsidP="00A3447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rsidR="00A3447E" w:rsidRPr="00140E21" w:rsidRDefault="00A3447E" w:rsidP="00A3447E">
      <w:pPr>
        <w:pStyle w:val="B1"/>
        <w:rPr>
          <w:lang w:eastAsia="zh-CN"/>
        </w:rPr>
      </w:pPr>
      <w:ins w:id="90" w:author="zte-v1" w:date="2019-09-30T11:25:00Z">
        <w:r w:rsidRPr="00140E21">
          <w:tab/>
        </w:r>
      </w:ins>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A3447E" w:rsidRPr="00140E21" w:rsidRDefault="00A3447E" w:rsidP="00A3447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3447E" w:rsidRPr="00140E21" w:rsidRDefault="00A3447E" w:rsidP="00A3447E">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 CN tunnel information for data forwarding</w:t>
      </w:r>
      <w:r w:rsidRPr="00140E21">
        <w:rPr>
          <w:iCs/>
          <w:lang w:eastAsia="zh-CN"/>
        </w:rPr>
        <w:t>). In home routed roaming case, the default V-SMF provides the CN tunnel information for data forwarding.</w:t>
      </w:r>
    </w:p>
    <w:p w:rsidR="00A3447E" w:rsidRPr="00140E21" w:rsidRDefault="00A3447E" w:rsidP="00A3447E">
      <w:pPr>
        <w:pStyle w:val="B1"/>
      </w:pPr>
      <w:r w:rsidRPr="00140E21">
        <w:tab/>
        <w:t>This message is sent for each received Nsmf_PDUSession_UpdateSMContext_Request message.</w:t>
      </w:r>
    </w:p>
    <w:p w:rsidR="00A3447E" w:rsidRPr="00140E21" w:rsidRDefault="00A3447E" w:rsidP="00A3447E">
      <w:pPr>
        <w:pStyle w:val="B1"/>
      </w:pPr>
      <w:r w:rsidRPr="00140E21">
        <w:t>13a.</w:t>
      </w:r>
      <w:r w:rsidRPr="00140E21">
        <w:tab/>
        <w:t>The target AMF invokes Namf_Communication_CreateUEContext response (Cause) to the initial AMF.</w:t>
      </w:r>
    </w:p>
    <w:p w:rsidR="00A3447E" w:rsidRPr="00140E21" w:rsidRDefault="00A3447E" w:rsidP="00A3447E">
      <w:pPr>
        <w:pStyle w:val="B1"/>
      </w:pPr>
      <w:r w:rsidRPr="00140E21">
        <w:t>14.</w:t>
      </w:r>
      <w:r w:rsidRPr="00140E21">
        <w:tab/>
        <w:t xml:space="preserve">The target AMF sends the message Forward Relocation Response (Cause, Target to Source Transparent Container, Serving GW change indication, CN Tunnel Info for data forwarding, EPS Bearer Setup List, target </w:t>
      </w:r>
      <w:r w:rsidRPr="00140E21">
        <w:lastRenderedPageBreak/>
        <w:t>AMF Tunnel Endpoint Identifier for Control Plane, Addresses and TEIDs). The EPS Bearer Setup list is the combination of EPS Bearer Setup list from different PGW-C+SMF(s).</w:t>
      </w:r>
    </w:p>
    <w:p w:rsidR="00A3447E" w:rsidRPr="00140E21" w:rsidRDefault="00A3447E" w:rsidP="00A3447E">
      <w:pPr>
        <w:pStyle w:val="B1"/>
      </w:pPr>
      <w:r w:rsidRPr="00140E21">
        <w:t>15.</w:t>
      </w:r>
      <w:r w:rsidRPr="00140E21">
        <w:tab/>
        <w:t>Step 8 from clause 5.5.1.2.2 (S1-based handover, normal) in TS</w:t>
      </w:r>
      <w:r>
        <w:t> </w:t>
      </w:r>
      <w:r w:rsidRPr="00140E21">
        <w:t>23.401</w:t>
      </w:r>
      <w:r>
        <w:t> </w:t>
      </w:r>
      <w:r w:rsidRPr="00140E21">
        <w:t>[13]</w:t>
      </w:r>
      <w:r w:rsidRPr="00C845FC">
        <w:t xml:space="preserve"> </w:t>
      </w:r>
      <w:ins w:id="91" w:author="Ericsson JG" w:date="2019-09-27T15:30:00Z">
        <w:r>
          <w:t>is executed if the source MME determines that indirect data forwarding applies</w:t>
        </w:r>
      </w:ins>
      <w:r w:rsidRPr="00140E21">
        <w:t>.</w:t>
      </w:r>
    </w:p>
    <w:p w:rsidR="00A3447E" w:rsidRPr="00140E21" w:rsidRDefault="00A3447E" w:rsidP="00A3447E">
      <w:pPr>
        <w:pStyle w:val="H6"/>
      </w:pPr>
      <w:r w:rsidRPr="00140E21">
        <w:t>4.11.1.2.2.3</w:t>
      </w:r>
      <w:r w:rsidRPr="00140E21">
        <w:tab/>
        <w:t>Execution phase</w:t>
      </w:r>
    </w:p>
    <w:p w:rsidR="00A3447E" w:rsidRPr="00140E21" w:rsidRDefault="00A3447E" w:rsidP="00A3447E">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92" w:name="_MON_1610622637"/>
    <w:bookmarkEnd w:id="92"/>
    <w:p w:rsidR="00A3447E" w:rsidRPr="00140E21" w:rsidRDefault="00A3447E" w:rsidP="00A3447E">
      <w:pPr>
        <w:pStyle w:val="TH"/>
      </w:pPr>
      <w:r w:rsidRPr="00140E21">
        <w:rPr>
          <w:noProof/>
        </w:rPr>
        <w:object w:dxaOrig="8868" w:dyaOrig="7107">
          <v:shape id="_x0000_i1028" type="#_x0000_t75" style="width:444.5pt;height:356pt" o:ole="">
            <v:imagedata r:id="rId15" o:title=""/>
          </v:shape>
          <o:OLEObject Type="Embed" ProgID="Word.Picture.8" ShapeID="_x0000_i1028" DrawAspect="Content" ObjectID="_1634755691" r:id="rId16"/>
        </w:object>
      </w:r>
    </w:p>
    <w:p w:rsidR="00A3447E" w:rsidRPr="00140E21" w:rsidRDefault="00A3447E" w:rsidP="00A3447E">
      <w:pPr>
        <w:pStyle w:val="TF"/>
      </w:pPr>
      <w:r w:rsidRPr="00140E21">
        <w:t>Figure 4.11.1.2.2.3-</w:t>
      </w:r>
      <w:r w:rsidRPr="00140E21">
        <w:rPr>
          <w:lang w:eastAsia="zh-CN"/>
        </w:rPr>
        <w:t>1</w:t>
      </w:r>
      <w:r w:rsidRPr="00140E21">
        <w:t>: EPS to 5GS handover using N26 interface, execution phase</w:t>
      </w:r>
    </w:p>
    <w:p w:rsidR="00A3447E" w:rsidRPr="00140E21" w:rsidRDefault="00A3447E" w:rsidP="00A3447E">
      <w:pPr>
        <w:pStyle w:val="NO"/>
      </w:pPr>
      <w:r w:rsidRPr="00140E21">
        <w:t>NOTE:</w:t>
      </w:r>
      <w:r w:rsidRPr="00140E21">
        <w:tab/>
        <w:t>Step 6 P-GW-C+SMF Registration in the UDM is not shown in the figure for simplicity.</w:t>
      </w:r>
    </w:p>
    <w:p w:rsidR="00A3447E" w:rsidRPr="00140E21" w:rsidRDefault="00A3447E" w:rsidP="00A3447E">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rsidR="00A3447E" w:rsidRPr="00140E21" w:rsidRDefault="00A3447E" w:rsidP="00A3447E">
      <w:pPr>
        <w:pStyle w:val="B1"/>
      </w:pPr>
      <w:r w:rsidRPr="00140E21">
        <w:t>3.</w:t>
      </w:r>
      <w:r w:rsidRPr="00140E21">
        <w:tab/>
        <w:t>Handover Confirm: the UE confirms handover to the NG-RAN.</w:t>
      </w:r>
    </w:p>
    <w:p w:rsidR="00A3447E" w:rsidRPr="00140E21" w:rsidRDefault="00A3447E" w:rsidP="00A3447E">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rsidR="00A3447E" w:rsidRDefault="00A3447E" w:rsidP="00A3447E">
      <w:pPr>
        <w:pStyle w:val="B1"/>
        <w:rPr>
          <w:ins w:id="93" w:author="zte-v1" w:date="2019-09-30T13:14:00Z"/>
          <w:lang w:eastAsia="zh-CN"/>
        </w:rPr>
      </w:pPr>
      <w:r w:rsidRPr="00140E21">
        <w:tab/>
        <w:t xml:space="preserve">The E-UTRAN </w:t>
      </w:r>
      <w:ins w:id="94" w:author="zte-v1" w:date="2019-09-30T11:45:00Z">
        <w:r>
          <w:t>sends DL data to the Data Forwarding address</w:t>
        </w:r>
        <w:r w:rsidRPr="00140E21">
          <w:t xml:space="preserve"> </w:t>
        </w:r>
      </w:ins>
      <w:ins w:id="95" w:author="zte-v1" w:date="2019-09-30T11:46:00Z">
        <w:r>
          <w:t xml:space="preserve">received in step 1. </w:t>
        </w:r>
      </w:ins>
      <w:del w:id="96" w:author="zte-v1" w:date="2019-09-30T11:46:00Z">
        <w:r w:rsidRPr="00140E21" w:rsidDel="008746BA">
          <w:delText xml:space="preserve">performs </w:delText>
        </w:r>
      </w:del>
      <w:ins w:id="97" w:author="zte-v1" w:date="2019-09-30T13:15:00Z">
        <w:r>
          <w:t>If</w:t>
        </w:r>
      </w:ins>
      <w:ins w:id="98" w:author="zte-v1" w:date="2019-09-30T11:52:00Z">
        <w:r>
          <w:t xml:space="preserve"> the</w:t>
        </w:r>
        <w:r w:rsidRPr="00140E21">
          <w:t xml:space="preserve"> </w:t>
        </w:r>
      </w:ins>
      <w:r w:rsidRPr="00140E21">
        <w:t>indirect data forwarding</w:t>
      </w:r>
      <w:ins w:id="99" w:author="zte-v1" w:date="2019-09-30T11:53:00Z">
        <w:r>
          <w:t xml:space="preserve"> is applied, the the E-UTRAN forward the DL data to NG-RAN</w:t>
        </w:r>
      </w:ins>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rsidR="00A3447E" w:rsidRPr="00140E21" w:rsidRDefault="00A3447E" w:rsidP="00A3447E">
      <w:pPr>
        <w:pStyle w:val="B1"/>
      </w:pPr>
      <w:ins w:id="100" w:author="zte-v1" w:date="2019-09-30T13:14:00Z">
        <w:r w:rsidRPr="00140E21">
          <w:lastRenderedPageBreak/>
          <w:tab/>
        </w:r>
        <w:r>
          <w:t xml:space="preserve">If Direct data forwarding is applied, the E-UTRAN forwards the </w:t>
        </w:r>
      </w:ins>
      <w:ins w:id="101" w:author="zte-v1" w:date="2019-09-30T13:16:00Z">
        <w:r>
          <w:t xml:space="preserve">DL </w:t>
        </w:r>
      </w:ins>
      <w:ins w:id="102" w:author="zte-v1" w:date="2019-09-30T13:14:00Z">
        <w:r>
          <w:t>data packets to the NG-RAN via the direct data forwarding tunnel.</w:t>
        </w:r>
      </w:ins>
    </w:p>
    <w:p w:rsidR="00A3447E" w:rsidRPr="00140E21" w:rsidRDefault="00A3447E" w:rsidP="00A3447E">
      <w:pPr>
        <w:pStyle w:val="B1"/>
      </w:pPr>
      <w:r w:rsidRPr="00140E21">
        <w:t>4.</w:t>
      </w:r>
      <w:r w:rsidRPr="00140E21">
        <w:tab/>
        <w:t>Handover Notify: the NG-RAN notifies to the target AMF that the UE is handed over to the NG-RAN.</w:t>
      </w:r>
    </w:p>
    <w:p w:rsidR="00A3447E" w:rsidRPr="00140E21" w:rsidRDefault="00A3447E" w:rsidP="00A3447E">
      <w:pPr>
        <w:pStyle w:val="B1"/>
      </w:pPr>
      <w:r w:rsidRPr="00140E21">
        <w:t>5.</w:t>
      </w:r>
      <w:r w:rsidRPr="00140E21">
        <w:tab/>
        <w:t>Then the target AMF knows that the UE has arrived to the target side and informs the MME by sending a Forward Relocation Complete Notification message.</w:t>
      </w:r>
    </w:p>
    <w:p w:rsidR="00A3447E" w:rsidRPr="00140E21" w:rsidRDefault="00A3447E" w:rsidP="00A3447E">
      <w:pPr>
        <w:pStyle w:val="B1"/>
      </w:pPr>
      <w:r w:rsidRPr="00140E21">
        <w:t>6.</w:t>
      </w:r>
      <w:r w:rsidRPr="00140E21">
        <w:tab/>
        <w:t>Step 14 from clause 5.5.1.2.2 (S1-based handover, normal) in TS</w:t>
      </w:r>
      <w:r>
        <w:t> </w:t>
      </w:r>
      <w:r w:rsidRPr="00140E21">
        <w:t>23.401</w:t>
      </w:r>
      <w:r>
        <w:t> </w:t>
      </w:r>
      <w:r w:rsidRPr="00140E21">
        <w:t>[13].</w:t>
      </w:r>
    </w:p>
    <w:p w:rsidR="00A3447E" w:rsidRPr="00140E21" w:rsidRDefault="00A3447E" w:rsidP="00A3447E">
      <w:pPr>
        <w:pStyle w:val="B1"/>
        <w:rPr>
          <w:lang w:eastAsia="zh-CN"/>
        </w:rPr>
      </w:pPr>
      <w:r w:rsidRPr="00140E21">
        <w:rPr>
          <w:lang w:eastAsia="zh-CN"/>
        </w:rPr>
        <w:t>7.</w:t>
      </w:r>
      <w:r w:rsidRPr="00140E21">
        <w:rPr>
          <w:lang w:eastAsia="zh-CN"/>
        </w:rPr>
        <w:tab/>
        <w:t>Target AMF to SMF +PGW-C (V-SMF in case of roaming and Home-routed case): Nsmf_PDUSession_UpdateSMContext Request (Handover Complete indication for PDU Session ID).</w:t>
      </w:r>
      <w:r>
        <w:rPr>
          <w:lang w:eastAsia="zh-CN"/>
        </w:rPr>
        <w:t xml:space="preserve"> In the Home-routed roaming case, the V-SMF invokes Nsmf_PDUSession_Update Request (End Marker indication) to SMF+PGW-C. The End Marker Indication is used to indicate that End Marker(s) is to be sent.</w:t>
      </w:r>
    </w:p>
    <w:p w:rsidR="00A3447E" w:rsidRPr="00140E21" w:rsidRDefault="00A3447E" w:rsidP="00A3447E">
      <w:pPr>
        <w:pStyle w:val="B1"/>
      </w:pPr>
      <w:r w:rsidRPr="00140E21">
        <w:tab/>
        <w:t>Handover Complete is sent per each PDU Session to the corresponding SMF +</w:t>
      </w:r>
      <w:r w:rsidRPr="00140E21">
        <w:rPr>
          <w:lang w:eastAsia="zh-CN"/>
        </w:rPr>
        <w:t>PGW-C (V-SMF in the roaming and Home-routed case)</w:t>
      </w:r>
      <w:r w:rsidRPr="00140E21">
        <w:t xml:space="preserve"> to indicate the success of the N2 Handover.</w:t>
      </w:r>
    </w:p>
    <w:p w:rsidR="00A3447E" w:rsidRPr="00140E21" w:rsidRDefault="00A3447E" w:rsidP="00A3447E">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rsidR="00A3447E" w:rsidRPr="00140E21" w:rsidRDefault="00A3447E" w:rsidP="00A3447E">
      <w:pPr>
        <w:pStyle w:val="B1"/>
      </w:pPr>
      <w:r w:rsidRPr="00140E21">
        <w:t>8.</w:t>
      </w:r>
      <w:r w:rsidRPr="00140E21">
        <w:tab/>
        <w:t>The SMF + PGW-C (V-SMF in case of roaming and Home-routed case) updates the UPF + PGW-U with the V-CN Tunnel Info, indicating that downlink User Plane for the indicated PDU Session is switched to NG-RAN and the CN tunnels for EPS bearers corresponding to the PDU session can be released.</w:t>
      </w:r>
    </w:p>
    <w:p w:rsidR="00A3447E" w:rsidRDefault="00A3447E" w:rsidP="00A3447E">
      <w:pPr>
        <w:pStyle w:val="B1"/>
      </w:pPr>
      <w:r>
        <w:tab/>
        <w:t>For each EPS Bearer one or more "end marker" is sent to Serving GW by the UPF+PGW-U immediately after switching the path. The UPF + PGW-U starts sending downlink packets to the V-UPF.</w:t>
      </w:r>
    </w:p>
    <w:p w:rsidR="00A3447E" w:rsidRPr="00140E21" w:rsidRDefault="00A3447E" w:rsidP="00A3447E">
      <w:pPr>
        <w:pStyle w:val="B1"/>
      </w:pPr>
      <w:r w:rsidRPr="00140E21">
        <w:t>9.</w:t>
      </w:r>
      <w:r w:rsidRPr="00140E21">
        <w:tab/>
        <w:t>If PCC infrastructure is used, the SMF + PGW-C informs the PCF about the change of, for example, the RAT type and UE location.</w:t>
      </w:r>
    </w:p>
    <w:p w:rsidR="00A3447E" w:rsidRPr="00140E21" w:rsidRDefault="00A3447E" w:rsidP="00A3447E">
      <w:pPr>
        <w:pStyle w:val="B1"/>
        <w:rPr>
          <w:lang w:eastAsia="zh-CN"/>
        </w:rPr>
      </w:pPr>
      <w:r w:rsidRPr="00140E21">
        <w:rPr>
          <w:lang w:eastAsia="zh-CN"/>
        </w:rPr>
        <w:t>10.</w:t>
      </w:r>
      <w:r w:rsidRPr="00140E21">
        <w:rPr>
          <w:lang w:eastAsia="zh-CN"/>
        </w:rPr>
        <w:tab/>
        <w:t>SMF +PGW-C to target AMF: Nsmf_PDUSession_UpdateSMContext Response (PDU Session ID).</w:t>
      </w:r>
    </w:p>
    <w:p w:rsidR="00A3447E" w:rsidRPr="00140E21" w:rsidRDefault="00A3447E" w:rsidP="00A3447E">
      <w:pPr>
        <w:pStyle w:val="B1"/>
      </w:pPr>
      <w:r w:rsidRPr="00140E21">
        <w:rPr>
          <w:lang w:eastAsia="zh-CN"/>
        </w:rPr>
        <w:tab/>
      </w:r>
      <w:r w:rsidRPr="00140E21">
        <w:t>SMF +</w:t>
      </w:r>
      <w:r w:rsidRPr="00140E21">
        <w:rPr>
          <w:lang w:eastAsia="zh-CN"/>
        </w:rPr>
        <w:t>PGW-C</w:t>
      </w:r>
      <w:r w:rsidRPr="00140E21">
        <w:t xml:space="preserve"> confirms reception of Handover Complete.</w:t>
      </w:r>
    </w:p>
    <w:p w:rsidR="00A3447E" w:rsidRPr="00140E21" w:rsidRDefault="00A3447E" w:rsidP="00A3447E">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rsidR="00A3447E" w:rsidRPr="00140E21" w:rsidRDefault="00A3447E" w:rsidP="00A3447E">
      <w:pPr>
        <w:pStyle w:val="B1"/>
      </w:pPr>
      <w:r w:rsidRPr="00140E21">
        <w:t>11.</w:t>
      </w:r>
      <w:r w:rsidRPr="00140E21">
        <w:tab/>
        <w:t>For home-routed roaming scenario: The V-SMF provides to the v-UPF with the N3 DL AN Tunnel Info and the N9 UL CN Tunnel Info.</w:t>
      </w:r>
    </w:p>
    <w:p w:rsidR="00A3447E" w:rsidRPr="00140E21" w:rsidRDefault="00A3447E" w:rsidP="00A3447E">
      <w:pPr>
        <w:pStyle w:val="B1"/>
        <w:rPr>
          <w:lang w:eastAsia="zh-CN"/>
        </w:rPr>
      </w:pPr>
      <w:r w:rsidRPr="00140E21">
        <w:t>12.</w:t>
      </w:r>
      <w:r w:rsidRPr="00140E21">
        <w:tab/>
        <w:t xml:space="preserve">The UE performs the </w:t>
      </w:r>
      <w:bookmarkStart w:id="103" w:name="_Hlk499820307"/>
      <w:r w:rsidRPr="00140E21">
        <w:t xml:space="preserve">EPS to 5GS Mobility Registration Procedure </w:t>
      </w:r>
      <w:bookmarkEnd w:id="103"/>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rsidR="00A3447E" w:rsidRPr="00140E21" w:rsidRDefault="00A3447E" w:rsidP="00A3447E">
      <w:pPr>
        <w:pStyle w:val="B2"/>
        <w:rPr>
          <w:lang w:eastAsia="zh-CN"/>
        </w:rPr>
      </w:pPr>
      <w:r w:rsidRPr="00140E21">
        <w:rPr>
          <w:lang w:eastAsia="zh-CN"/>
        </w:rPr>
        <w:t>-</w:t>
      </w:r>
      <w:r w:rsidRPr="00140E21">
        <w:rPr>
          <w:lang w:eastAsia="zh-CN"/>
        </w:rPr>
        <w:tab/>
        <w:t>a native 5G-GUTI assigned by the PLMN to which the UE is attempting to register, if available;</w:t>
      </w:r>
    </w:p>
    <w:p w:rsidR="00A3447E" w:rsidRPr="00140E21" w:rsidRDefault="00A3447E" w:rsidP="00A3447E">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rsidR="00A3447E" w:rsidRPr="00140E21" w:rsidRDefault="00A3447E" w:rsidP="00A3447E">
      <w:pPr>
        <w:pStyle w:val="B2"/>
        <w:rPr>
          <w:lang w:eastAsia="zh-CN"/>
        </w:rPr>
      </w:pPr>
      <w:r w:rsidRPr="00140E21">
        <w:rPr>
          <w:lang w:eastAsia="zh-CN"/>
        </w:rPr>
        <w:t>-</w:t>
      </w:r>
      <w:r w:rsidRPr="00140E21">
        <w:rPr>
          <w:lang w:eastAsia="zh-CN"/>
        </w:rPr>
        <w:tab/>
        <w:t>a native 5G-GUTI assigned by any other PLMN, if available.</w:t>
      </w:r>
    </w:p>
    <w:p w:rsidR="00A3447E" w:rsidRPr="00140E21" w:rsidRDefault="00A3447E" w:rsidP="00A3447E">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rsidR="00A3447E" w:rsidRPr="00140E21" w:rsidRDefault="00A3447E" w:rsidP="00A3447E">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rsidR="00A3447E" w:rsidRPr="00140E21" w:rsidRDefault="00A3447E" w:rsidP="00A3447E">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rsidR="00A3447E" w:rsidRPr="00140E21" w:rsidRDefault="00A3447E" w:rsidP="00A3447E">
      <w:pPr>
        <w:pStyle w:val="B1"/>
      </w:pPr>
      <w:r w:rsidRPr="00140E21">
        <w:lastRenderedPageBreak/>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p w:rsidR="00A3447E" w:rsidRPr="002D0EF4" w:rsidRDefault="00A3447E" w:rsidP="00A3447E">
      <w:pPr>
        <w:rPr>
          <w:noProof/>
        </w:rPr>
      </w:pP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EF4" w:rsidRDefault="00305EF4">
      <w:r>
        <w:separator/>
      </w:r>
    </w:p>
  </w:endnote>
  <w:endnote w:type="continuationSeparator" w:id="0">
    <w:p w:rsidR="00305EF4" w:rsidRDefault="0030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EF4" w:rsidRDefault="00305EF4">
      <w:r>
        <w:separator/>
      </w:r>
    </w:p>
  </w:footnote>
  <w:footnote w:type="continuationSeparator" w:id="0">
    <w:p w:rsidR="00305EF4" w:rsidRDefault="00305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5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05EF4"/>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9F1"/>
    <w:rsid w:val="008F686C"/>
    <w:rsid w:val="008F6D80"/>
    <w:rsid w:val="009148DE"/>
    <w:rsid w:val="00941E30"/>
    <w:rsid w:val="0094792E"/>
    <w:rsid w:val="009777D9"/>
    <w:rsid w:val="00991B88"/>
    <w:rsid w:val="009A5753"/>
    <w:rsid w:val="009A579D"/>
    <w:rsid w:val="009E3297"/>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79864-5962-4A42-B4AD-F39A5992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7072</Words>
  <Characters>40317</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2018-11-05T09:14:00Z</dcterms:created>
  <dcterms:modified xsi:type="dcterms:W3CDTF">2019-11-08T14:01:00Z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